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E28B4" w14:textId="00251BC6" w:rsidR="003D1927" w:rsidRDefault="00075BD1" w:rsidP="003D1927">
      <w:pPr>
        <w:pStyle w:val="CRCoverPage"/>
        <w:tabs>
          <w:tab w:val="right" w:pos="9639"/>
        </w:tabs>
        <w:spacing w:after="0"/>
        <w:rPr>
          <w:b/>
          <w:i/>
          <w:noProof/>
          <w:sz w:val="28"/>
        </w:rPr>
      </w:pPr>
      <w:r w:rsidRPr="00075BD1">
        <w:rPr>
          <w:b/>
          <w:noProof/>
          <w:sz w:val="24"/>
        </w:rPr>
        <w:t>3GPP TSG-SA2 Meeting #157</w:t>
      </w:r>
      <w:r w:rsidR="003D1927">
        <w:rPr>
          <w:b/>
          <w:i/>
          <w:noProof/>
          <w:sz w:val="28"/>
        </w:rPr>
        <w:tab/>
      </w:r>
      <w:r w:rsidR="001B43FC" w:rsidRPr="001B43FC">
        <w:rPr>
          <w:b/>
          <w:noProof/>
          <w:sz w:val="28"/>
        </w:rPr>
        <w:t>S2-2307452</w:t>
      </w:r>
    </w:p>
    <w:p w14:paraId="372C6712" w14:textId="633552A2" w:rsidR="003D1927" w:rsidRDefault="00524DE9" w:rsidP="003D1927">
      <w:pPr>
        <w:pStyle w:val="CRCoverPage"/>
        <w:tabs>
          <w:tab w:val="right" w:pos="5103"/>
          <w:tab w:val="right" w:pos="9639"/>
        </w:tabs>
        <w:outlineLvl w:val="0"/>
        <w:rPr>
          <w:b/>
          <w:noProof/>
          <w:sz w:val="24"/>
        </w:rPr>
      </w:pPr>
      <w:r w:rsidRPr="00524DE9">
        <w:rPr>
          <w:b/>
          <w:noProof/>
          <w:sz w:val="24"/>
        </w:rPr>
        <w:t>Berlin, Germany, 22nd May 2023 - 26th May 2023</w:t>
      </w:r>
      <w:r w:rsidR="003D1927">
        <w:rPr>
          <w:b/>
          <w:noProof/>
          <w:sz w:val="24"/>
        </w:rPr>
        <w:tab/>
      </w:r>
      <w:r w:rsidR="001A4227" w:rsidRPr="004D3807">
        <w:rPr>
          <w:rFonts w:eastAsia="맑은 고딕" w:cs="Arial"/>
          <w:b/>
          <w:bCs/>
          <w:color w:val="0000FF"/>
          <w:sz w:val="24"/>
          <w:szCs w:val="24"/>
          <w:lang w:eastAsia="ja-JP"/>
        </w:rPr>
        <w:t>(revision of S2-230</w:t>
      </w:r>
      <w:r w:rsidR="001B43FC">
        <w:rPr>
          <w:rFonts w:eastAsia="맑은 고딕" w:cs="Arial"/>
          <w:b/>
          <w:bCs/>
          <w:color w:val="0000FF"/>
          <w:sz w:val="24"/>
          <w:szCs w:val="24"/>
          <w:lang w:eastAsia="ja-JP"/>
        </w:rPr>
        <w:t>6762</w:t>
      </w:r>
      <w:r w:rsidR="001A4227" w:rsidRPr="004D3807">
        <w:rPr>
          <w:rFonts w:eastAsia="맑은 고딕" w:cs="Arial"/>
          <w:b/>
          <w:bCs/>
          <w:color w:val="0000F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1389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D95AA" w:rsidR="001E41F3" w:rsidRPr="00A13894" w:rsidRDefault="00AE7E78" w:rsidP="00E13F3D">
            <w:pPr>
              <w:pStyle w:val="CRCoverPage"/>
              <w:spacing w:after="0"/>
              <w:jc w:val="right"/>
              <w:rPr>
                <w:b/>
                <w:noProof/>
                <w:sz w:val="28"/>
              </w:rPr>
            </w:pPr>
            <w:r w:rsidRPr="00A13894">
              <w:rPr>
                <w:b/>
                <w:noProof/>
                <w:sz w:val="28"/>
              </w:rPr>
              <w:t>23.</w:t>
            </w:r>
            <w:r w:rsidR="00ED09F0" w:rsidRPr="00A13894">
              <w:rPr>
                <w:b/>
                <w:noProof/>
                <w:sz w:val="28"/>
              </w:rPr>
              <w:t>502</w:t>
            </w:r>
          </w:p>
        </w:tc>
        <w:tc>
          <w:tcPr>
            <w:tcW w:w="709" w:type="dxa"/>
          </w:tcPr>
          <w:p w14:paraId="77009707" w14:textId="77777777" w:rsidR="001E41F3" w:rsidRPr="00A13894" w:rsidRDefault="001E41F3">
            <w:pPr>
              <w:pStyle w:val="CRCoverPage"/>
              <w:spacing w:after="0"/>
              <w:jc w:val="center"/>
              <w:rPr>
                <w:noProof/>
              </w:rPr>
            </w:pPr>
            <w:r w:rsidRPr="00A13894">
              <w:rPr>
                <w:b/>
                <w:noProof/>
                <w:sz w:val="28"/>
              </w:rPr>
              <w:t>CR</w:t>
            </w:r>
          </w:p>
        </w:tc>
        <w:tc>
          <w:tcPr>
            <w:tcW w:w="1276" w:type="dxa"/>
            <w:shd w:val="pct30" w:color="FFFF00" w:fill="auto"/>
          </w:tcPr>
          <w:p w14:paraId="6CAED29D" w14:textId="6421C938" w:rsidR="001E41F3" w:rsidRPr="00A13894" w:rsidRDefault="0046121B" w:rsidP="00A62F93">
            <w:pPr>
              <w:pStyle w:val="CRCoverPage"/>
              <w:spacing w:after="0"/>
              <w:jc w:val="both"/>
              <w:rPr>
                <w:noProof/>
              </w:rPr>
            </w:pPr>
            <w:r w:rsidRPr="0046121B">
              <w:rPr>
                <w:b/>
                <w:noProof/>
                <w:sz w:val="28"/>
              </w:rPr>
              <w:t>4024</w:t>
            </w:r>
          </w:p>
        </w:tc>
        <w:tc>
          <w:tcPr>
            <w:tcW w:w="709" w:type="dxa"/>
          </w:tcPr>
          <w:p w14:paraId="09D2C09B" w14:textId="77777777" w:rsidR="001E41F3" w:rsidRPr="00A13894" w:rsidRDefault="001E41F3" w:rsidP="0051580D">
            <w:pPr>
              <w:pStyle w:val="CRCoverPage"/>
              <w:tabs>
                <w:tab w:val="right" w:pos="625"/>
              </w:tabs>
              <w:spacing w:after="0"/>
              <w:jc w:val="center"/>
              <w:rPr>
                <w:noProof/>
              </w:rPr>
            </w:pPr>
            <w:r w:rsidRPr="00A13894">
              <w:rPr>
                <w:b/>
                <w:bCs/>
                <w:noProof/>
                <w:sz w:val="28"/>
              </w:rPr>
              <w:t>rev</w:t>
            </w:r>
          </w:p>
        </w:tc>
        <w:tc>
          <w:tcPr>
            <w:tcW w:w="992" w:type="dxa"/>
            <w:shd w:val="pct30" w:color="FFFF00" w:fill="auto"/>
          </w:tcPr>
          <w:p w14:paraId="7533BF9D" w14:textId="6AC61349" w:rsidR="001E41F3" w:rsidRPr="00A13894" w:rsidRDefault="001B43FC" w:rsidP="00E13F3D">
            <w:pPr>
              <w:pStyle w:val="CRCoverPage"/>
              <w:spacing w:after="0"/>
              <w:jc w:val="center"/>
              <w:rPr>
                <w:b/>
                <w:noProof/>
              </w:rPr>
            </w:pPr>
            <w:r>
              <w:rPr>
                <w:b/>
                <w:noProof/>
                <w:sz w:val="28"/>
              </w:rPr>
              <w:t>3</w:t>
            </w:r>
          </w:p>
        </w:tc>
        <w:tc>
          <w:tcPr>
            <w:tcW w:w="2410" w:type="dxa"/>
          </w:tcPr>
          <w:p w14:paraId="5D4AEAE9" w14:textId="77777777" w:rsidR="001E41F3" w:rsidRPr="00A13894" w:rsidRDefault="001E41F3" w:rsidP="0051580D">
            <w:pPr>
              <w:pStyle w:val="CRCoverPage"/>
              <w:tabs>
                <w:tab w:val="right" w:pos="1825"/>
              </w:tabs>
              <w:spacing w:after="0"/>
              <w:jc w:val="center"/>
              <w:rPr>
                <w:noProof/>
              </w:rPr>
            </w:pPr>
            <w:r w:rsidRPr="00A13894">
              <w:rPr>
                <w:b/>
                <w:noProof/>
                <w:sz w:val="28"/>
                <w:szCs w:val="28"/>
              </w:rPr>
              <w:t>Current version:</w:t>
            </w:r>
          </w:p>
        </w:tc>
        <w:tc>
          <w:tcPr>
            <w:tcW w:w="1701" w:type="dxa"/>
            <w:shd w:val="pct30" w:color="FFFF00" w:fill="auto"/>
          </w:tcPr>
          <w:p w14:paraId="1E22D6AC" w14:textId="088D8AEE" w:rsidR="001E41F3" w:rsidRPr="00A13894" w:rsidRDefault="00CA64BD" w:rsidP="00631ED8">
            <w:pPr>
              <w:pStyle w:val="CRCoverPage"/>
              <w:spacing w:after="0"/>
              <w:jc w:val="center"/>
              <w:rPr>
                <w:noProof/>
                <w:sz w:val="28"/>
              </w:rPr>
            </w:pPr>
            <w:r w:rsidRPr="00A13894">
              <w:rPr>
                <w:b/>
                <w:noProof/>
                <w:sz w:val="28"/>
              </w:rPr>
              <w:t>18</w:t>
            </w:r>
            <w:r w:rsidR="00AE7E78" w:rsidRPr="00A13894">
              <w:rPr>
                <w:b/>
                <w:noProof/>
                <w:sz w:val="28"/>
              </w:rPr>
              <w:t>.</w:t>
            </w:r>
            <w:r w:rsidR="00631ED8">
              <w:rPr>
                <w:b/>
                <w:noProof/>
                <w:sz w:val="28"/>
              </w:rPr>
              <w:t>1</w:t>
            </w:r>
            <w:r w:rsidR="00AE7E78" w:rsidRPr="00A13894">
              <w:rPr>
                <w:b/>
                <w:noProof/>
                <w:sz w:val="28"/>
              </w:rPr>
              <w:t>.</w:t>
            </w:r>
            <w:r w:rsidR="00ED2E67">
              <w:rPr>
                <w:b/>
                <w:noProof/>
                <w:sz w:val="28"/>
              </w:rPr>
              <w:t>1</w:t>
            </w:r>
          </w:p>
        </w:tc>
        <w:tc>
          <w:tcPr>
            <w:tcW w:w="143" w:type="dxa"/>
            <w:tcBorders>
              <w:right w:val="single" w:sz="4" w:space="0" w:color="auto"/>
            </w:tcBorders>
          </w:tcPr>
          <w:p w14:paraId="399238C9" w14:textId="77777777" w:rsidR="001E41F3" w:rsidRPr="00A13894" w:rsidRDefault="001E41F3">
            <w:pPr>
              <w:pStyle w:val="CRCoverPage"/>
              <w:spacing w:after="0"/>
              <w:rPr>
                <w:noProof/>
              </w:rPr>
            </w:pPr>
          </w:p>
        </w:tc>
      </w:tr>
      <w:tr w:rsidR="001E41F3" w:rsidRPr="00A13894" w14:paraId="7DC9F5A2" w14:textId="77777777" w:rsidTr="00547111">
        <w:tc>
          <w:tcPr>
            <w:tcW w:w="9641" w:type="dxa"/>
            <w:gridSpan w:val="9"/>
            <w:tcBorders>
              <w:left w:val="single" w:sz="4" w:space="0" w:color="auto"/>
              <w:right w:val="single" w:sz="4" w:space="0" w:color="auto"/>
            </w:tcBorders>
          </w:tcPr>
          <w:p w14:paraId="4883A7D2" w14:textId="77777777" w:rsidR="001E41F3" w:rsidRPr="00A13894" w:rsidRDefault="001E41F3">
            <w:pPr>
              <w:pStyle w:val="CRCoverPage"/>
              <w:spacing w:after="0"/>
              <w:rPr>
                <w:noProof/>
              </w:rPr>
            </w:pPr>
          </w:p>
        </w:tc>
      </w:tr>
      <w:tr w:rsidR="001E41F3" w:rsidRPr="00A13894" w14:paraId="266B4BDF" w14:textId="77777777" w:rsidTr="00547111">
        <w:tc>
          <w:tcPr>
            <w:tcW w:w="9641" w:type="dxa"/>
            <w:gridSpan w:val="9"/>
            <w:tcBorders>
              <w:top w:val="single" w:sz="4" w:space="0" w:color="auto"/>
            </w:tcBorders>
          </w:tcPr>
          <w:p w14:paraId="47E13998" w14:textId="77777777" w:rsidR="001E41F3" w:rsidRPr="00A13894" w:rsidRDefault="001E41F3">
            <w:pPr>
              <w:pStyle w:val="CRCoverPage"/>
              <w:spacing w:after="0"/>
              <w:jc w:val="center"/>
              <w:rPr>
                <w:rFonts w:cs="Arial"/>
                <w:i/>
                <w:noProof/>
              </w:rPr>
            </w:pPr>
            <w:r w:rsidRPr="00A13894">
              <w:rPr>
                <w:rFonts w:cs="Arial"/>
                <w:i/>
                <w:noProof/>
              </w:rPr>
              <w:t xml:space="preserve">For </w:t>
            </w:r>
            <w:hyperlink r:id="rId9" w:anchor="_blank" w:history="1">
              <w:r w:rsidRPr="00A13894">
                <w:rPr>
                  <w:rStyle w:val="aa"/>
                  <w:rFonts w:cs="Arial"/>
                  <w:b/>
                  <w:i/>
                  <w:noProof/>
                  <w:color w:val="FF0000"/>
                </w:rPr>
                <w:t>HE</w:t>
              </w:r>
              <w:bookmarkStart w:id="0" w:name="_Hlt497126619"/>
              <w:r w:rsidRPr="00A13894">
                <w:rPr>
                  <w:rStyle w:val="aa"/>
                  <w:rFonts w:cs="Arial"/>
                  <w:b/>
                  <w:i/>
                  <w:noProof/>
                  <w:color w:val="FF0000"/>
                </w:rPr>
                <w:t>L</w:t>
              </w:r>
              <w:bookmarkEnd w:id="0"/>
              <w:r w:rsidRPr="00A13894">
                <w:rPr>
                  <w:rStyle w:val="aa"/>
                  <w:rFonts w:cs="Arial"/>
                  <w:b/>
                  <w:i/>
                  <w:noProof/>
                  <w:color w:val="FF0000"/>
                </w:rPr>
                <w:t>P</w:t>
              </w:r>
            </w:hyperlink>
            <w:r w:rsidRPr="00A13894">
              <w:rPr>
                <w:rFonts w:cs="Arial"/>
                <w:b/>
                <w:i/>
                <w:noProof/>
                <w:color w:val="FF0000"/>
              </w:rPr>
              <w:t xml:space="preserve"> </w:t>
            </w:r>
            <w:r w:rsidRPr="00A13894">
              <w:rPr>
                <w:rFonts w:cs="Arial"/>
                <w:i/>
                <w:noProof/>
              </w:rPr>
              <w:t>on using this form</w:t>
            </w:r>
            <w:r w:rsidR="0051580D" w:rsidRPr="00A13894">
              <w:rPr>
                <w:rFonts w:cs="Arial"/>
                <w:i/>
                <w:noProof/>
              </w:rPr>
              <w:t>: c</w:t>
            </w:r>
            <w:r w:rsidR="00F25D98" w:rsidRPr="00A13894">
              <w:rPr>
                <w:rFonts w:cs="Arial"/>
                <w:i/>
                <w:noProof/>
              </w:rPr>
              <w:t xml:space="preserve">omprehensive instructions can be found at </w:t>
            </w:r>
            <w:r w:rsidR="001B7A65" w:rsidRPr="00A13894">
              <w:rPr>
                <w:rFonts w:cs="Arial"/>
                <w:i/>
                <w:noProof/>
              </w:rPr>
              <w:br/>
            </w:r>
            <w:hyperlink r:id="rId10" w:history="1">
              <w:r w:rsidR="00DE34CF" w:rsidRPr="00A13894">
                <w:rPr>
                  <w:rStyle w:val="aa"/>
                  <w:rFonts w:cs="Arial"/>
                  <w:i/>
                  <w:noProof/>
                </w:rPr>
                <w:t>http://www.3gpp.org/Change-Requests</w:t>
              </w:r>
            </w:hyperlink>
            <w:r w:rsidR="00F25D98" w:rsidRPr="00A13894">
              <w:rPr>
                <w:rFonts w:cs="Arial"/>
                <w:i/>
                <w:noProof/>
              </w:rPr>
              <w:t>.</w:t>
            </w:r>
          </w:p>
        </w:tc>
      </w:tr>
      <w:tr w:rsidR="001E41F3" w:rsidRPr="00A13894" w14:paraId="296CF086" w14:textId="77777777" w:rsidTr="00547111">
        <w:tc>
          <w:tcPr>
            <w:tcW w:w="9641" w:type="dxa"/>
            <w:gridSpan w:val="9"/>
          </w:tcPr>
          <w:p w14:paraId="7D4A60B5" w14:textId="77777777" w:rsidR="001E41F3" w:rsidRPr="00A13894" w:rsidRDefault="001E41F3">
            <w:pPr>
              <w:pStyle w:val="CRCoverPage"/>
              <w:spacing w:after="0"/>
              <w:rPr>
                <w:noProof/>
                <w:sz w:val="8"/>
                <w:szCs w:val="8"/>
              </w:rPr>
            </w:pPr>
          </w:p>
        </w:tc>
      </w:tr>
    </w:tbl>
    <w:p w14:paraId="53540664" w14:textId="77777777" w:rsidR="001E41F3" w:rsidRPr="00A138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3894" w14:paraId="0EE45D52" w14:textId="77777777" w:rsidTr="00A7671C">
        <w:tc>
          <w:tcPr>
            <w:tcW w:w="2835" w:type="dxa"/>
          </w:tcPr>
          <w:p w14:paraId="59860FA1" w14:textId="77777777" w:rsidR="00F25D98" w:rsidRPr="00A13894" w:rsidRDefault="00F25D98" w:rsidP="001E41F3">
            <w:pPr>
              <w:pStyle w:val="CRCoverPage"/>
              <w:tabs>
                <w:tab w:val="right" w:pos="2751"/>
              </w:tabs>
              <w:spacing w:after="0"/>
              <w:rPr>
                <w:b/>
                <w:i/>
                <w:noProof/>
              </w:rPr>
            </w:pPr>
            <w:r w:rsidRPr="00A13894">
              <w:rPr>
                <w:b/>
                <w:i/>
                <w:noProof/>
              </w:rPr>
              <w:t>Proposed change</w:t>
            </w:r>
            <w:r w:rsidR="00A7671C" w:rsidRPr="00A13894">
              <w:rPr>
                <w:b/>
                <w:i/>
                <w:noProof/>
              </w:rPr>
              <w:t xml:space="preserve"> </w:t>
            </w:r>
            <w:r w:rsidRPr="00A13894">
              <w:rPr>
                <w:b/>
                <w:i/>
                <w:noProof/>
              </w:rPr>
              <w:t>affects:</w:t>
            </w:r>
          </w:p>
        </w:tc>
        <w:tc>
          <w:tcPr>
            <w:tcW w:w="1418" w:type="dxa"/>
          </w:tcPr>
          <w:p w14:paraId="07128383" w14:textId="77777777" w:rsidR="00F25D98" w:rsidRPr="00A13894" w:rsidRDefault="00F25D98" w:rsidP="001E41F3">
            <w:pPr>
              <w:pStyle w:val="CRCoverPage"/>
              <w:spacing w:after="0"/>
              <w:jc w:val="right"/>
              <w:rPr>
                <w:noProof/>
              </w:rPr>
            </w:pPr>
            <w:r w:rsidRPr="00A138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F39D" w:rsidR="00F25D98" w:rsidRPr="00A138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13894" w:rsidRDefault="00F25D98" w:rsidP="001E41F3">
            <w:pPr>
              <w:pStyle w:val="CRCoverPage"/>
              <w:spacing w:after="0"/>
              <w:jc w:val="right"/>
              <w:rPr>
                <w:noProof/>
                <w:u w:val="single"/>
              </w:rPr>
            </w:pPr>
            <w:r w:rsidRPr="00A138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4C4CF9" w:rsidR="00F25D98" w:rsidRPr="00A13894" w:rsidRDefault="00F25D98" w:rsidP="001E41F3">
            <w:pPr>
              <w:pStyle w:val="CRCoverPage"/>
              <w:spacing w:after="0"/>
              <w:jc w:val="center"/>
              <w:rPr>
                <w:b/>
                <w:caps/>
                <w:noProof/>
              </w:rPr>
            </w:pPr>
          </w:p>
        </w:tc>
        <w:tc>
          <w:tcPr>
            <w:tcW w:w="2126" w:type="dxa"/>
          </w:tcPr>
          <w:p w14:paraId="2ED8415F" w14:textId="77777777" w:rsidR="00F25D98" w:rsidRPr="00A13894" w:rsidRDefault="00F25D98" w:rsidP="001E41F3">
            <w:pPr>
              <w:pStyle w:val="CRCoverPage"/>
              <w:spacing w:after="0"/>
              <w:jc w:val="right"/>
              <w:rPr>
                <w:noProof/>
                <w:u w:val="single"/>
              </w:rPr>
            </w:pPr>
            <w:r w:rsidRPr="00A138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569DC" w:rsidR="00F25D98" w:rsidRPr="00A13894" w:rsidRDefault="00F25D98" w:rsidP="001E41F3">
            <w:pPr>
              <w:pStyle w:val="CRCoverPage"/>
              <w:spacing w:after="0"/>
              <w:jc w:val="center"/>
              <w:rPr>
                <w:b/>
                <w:caps/>
                <w:noProof/>
              </w:rPr>
            </w:pPr>
          </w:p>
        </w:tc>
        <w:tc>
          <w:tcPr>
            <w:tcW w:w="1418" w:type="dxa"/>
            <w:tcBorders>
              <w:left w:val="nil"/>
            </w:tcBorders>
          </w:tcPr>
          <w:p w14:paraId="6562735E" w14:textId="77777777" w:rsidR="00F25D98" w:rsidRPr="00A13894" w:rsidRDefault="00F25D98" w:rsidP="001E41F3">
            <w:pPr>
              <w:pStyle w:val="CRCoverPage"/>
              <w:spacing w:after="0"/>
              <w:jc w:val="right"/>
              <w:rPr>
                <w:noProof/>
              </w:rPr>
            </w:pPr>
            <w:r w:rsidRPr="00A138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13894" w:rsidRDefault="00AE7E78" w:rsidP="001E41F3">
            <w:pPr>
              <w:pStyle w:val="CRCoverPage"/>
              <w:spacing w:after="0"/>
              <w:jc w:val="center"/>
              <w:rPr>
                <w:b/>
                <w:bCs/>
                <w:caps/>
                <w:noProof/>
              </w:rPr>
            </w:pPr>
            <w:r w:rsidRPr="00A13894">
              <w:rPr>
                <w:b/>
                <w:bCs/>
                <w:caps/>
                <w:noProof/>
              </w:rPr>
              <w:t>X</w:t>
            </w:r>
          </w:p>
        </w:tc>
      </w:tr>
    </w:tbl>
    <w:p w14:paraId="69DCC391" w14:textId="77777777" w:rsidR="001E41F3" w:rsidRPr="00A138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3894" w14:paraId="31618834" w14:textId="77777777" w:rsidTr="00547111">
        <w:tc>
          <w:tcPr>
            <w:tcW w:w="9640" w:type="dxa"/>
            <w:gridSpan w:val="11"/>
          </w:tcPr>
          <w:p w14:paraId="55477508" w14:textId="77777777" w:rsidR="001E41F3" w:rsidRPr="00A13894" w:rsidRDefault="001E41F3">
            <w:pPr>
              <w:pStyle w:val="CRCoverPage"/>
              <w:spacing w:after="0"/>
              <w:rPr>
                <w:noProof/>
                <w:sz w:val="8"/>
                <w:szCs w:val="8"/>
              </w:rPr>
            </w:pPr>
          </w:p>
        </w:tc>
      </w:tr>
      <w:tr w:rsidR="001E41F3" w:rsidRPr="00A13894" w14:paraId="58300953" w14:textId="77777777" w:rsidTr="00547111">
        <w:tc>
          <w:tcPr>
            <w:tcW w:w="1843" w:type="dxa"/>
            <w:tcBorders>
              <w:top w:val="single" w:sz="4" w:space="0" w:color="auto"/>
              <w:left w:val="single" w:sz="4" w:space="0" w:color="auto"/>
            </w:tcBorders>
          </w:tcPr>
          <w:p w14:paraId="05B2F3A2" w14:textId="77777777" w:rsidR="001E41F3" w:rsidRPr="00A13894" w:rsidRDefault="001E41F3">
            <w:pPr>
              <w:pStyle w:val="CRCoverPage"/>
              <w:tabs>
                <w:tab w:val="right" w:pos="1759"/>
              </w:tabs>
              <w:spacing w:after="0"/>
              <w:rPr>
                <w:b/>
                <w:i/>
                <w:noProof/>
              </w:rPr>
            </w:pPr>
            <w:r w:rsidRPr="00A13894">
              <w:rPr>
                <w:b/>
                <w:i/>
                <w:noProof/>
              </w:rPr>
              <w:t>Title:</w:t>
            </w:r>
            <w:r w:rsidRPr="00A13894">
              <w:rPr>
                <w:b/>
                <w:i/>
                <w:noProof/>
              </w:rPr>
              <w:tab/>
            </w:r>
          </w:p>
        </w:tc>
        <w:tc>
          <w:tcPr>
            <w:tcW w:w="7797" w:type="dxa"/>
            <w:gridSpan w:val="10"/>
            <w:tcBorders>
              <w:top w:val="single" w:sz="4" w:space="0" w:color="auto"/>
              <w:right w:val="single" w:sz="4" w:space="0" w:color="auto"/>
            </w:tcBorders>
            <w:shd w:val="pct30" w:color="FFFF00" w:fill="auto"/>
          </w:tcPr>
          <w:p w14:paraId="3D393EEE" w14:textId="39EC0618" w:rsidR="001E41F3" w:rsidRPr="00A13894" w:rsidRDefault="00CA36ED">
            <w:pPr>
              <w:pStyle w:val="CRCoverPage"/>
              <w:spacing w:after="0"/>
              <w:ind w:left="100"/>
              <w:rPr>
                <w:noProof/>
              </w:rPr>
            </w:pPr>
            <w:r w:rsidRPr="00A13894">
              <w:t>Change of Network Slice instance for PDU sessions</w:t>
            </w:r>
          </w:p>
        </w:tc>
      </w:tr>
      <w:tr w:rsidR="001E41F3" w:rsidRPr="00A13894" w14:paraId="05C08479" w14:textId="77777777" w:rsidTr="00547111">
        <w:tc>
          <w:tcPr>
            <w:tcW w:w="1843" w:type="dxa"/>
            <w:tcBorders>
              <w:left w:val="single" w:sz="4" w:space="0" w:color="auto"/>
            </w:tcBorders>
          </w:tcPr>
          <w:p w14:paraId="45E29F53"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3894" w:rsidRDefault="001E41F3">
            <w:pPr>
              <w:pStyle w:val="CRCoverPage"/>
              <w:spacing w:after="0"/>
              <w:rPr>
                <w:noProof/>
                <w:sz w:val="8"/>
                <w:szCs w:val="8"/>
              </w:rPr>
            </w:pPr>
          </w:p>
        </w:tc>
      </w:tr>
      <w:tr w:rsidR="001E41F3" w:rsidRPr="00A13894" w14:paraId="46D5D7C2" w14:textId="77777777" w:rsidTr="00547111">
        <w:tc>
          <w:tcPr>
            <w:tcW w:w="1843" w:type="dxa"/>
            <w:tcBorders>
              <w:left w:val="single" w:sz="4" w:space="0" w:color="auto"/>
            </w:tcBorders>
          </w:tcPr>
          <w:p w14:paraId="45A6C2C4" w14:textId="77777777" w:rsidR="001E41F3" w:rsidRPr="00A13894" w:rsidRDefault="001E41F3">
            <w:pPr>
              <w:pStyle w:val="CRCoverPage"/>
              <w:tabs>
                <w:tab w:val="right" w:pos="1759"/>
              </w:tabs>
              <w:spacing w:after="0"/>
              <w:rPr>
                <w:b/>
                <w:i/>
                <w:noProof/>
              </w:rPr>
            </w:pPr>
            <w:r w:rsidRPr="00A13894">
              <w:rPr>
                <w:b/>
                <w:i/>
                <w:noProof/>
              </w:rPr>
              <w:t>Source to WG:</w:t>
            </w:r>
          </w:p>
        </w:tc>
        <w:tc>
          <w:tcPr>
            <w:tcW w:w="7797" w:type="dxa"/>
            <w:gridSpan w:val="10"/>
            <w:tcBorders>
              <w:right w:val="single" w:sz="4" w:space="0" w:color="auto"/>
            </w:tcBorders>
            <w:shd w:val="pct30" w:color="FFFF00" w:fill="auto"/>
          </w:tcPr>
          <w:p w14:paraId="298AA482" w14:textId="27F59F94" w:rsidR="001E41F3" w:rsidRPr="00A13894" w:rsidRDefault="000E6700">
            <w:pPr>
              <w:pStyle w:val="CRCoverPage"/>
              <w:spacing w:after="0"/>
              <w:ind w:left="100"/>
              <w:rPr>
                <w:noProof/>
              </w:rPr>
            </w:pPr>
            <w:r w:rsidRPr="000E6700">
              <w:rPr>
                <w:noProof/>
              </w:rPr>
              <w:t>Huawei, HiSilicon, LG Electronics</w:t>
            </w:r>
          </w:p>
        </w:tc>
      </w:tr>
      <w:tr w:rsidR="001E41F3" w:rsidRPr="00A13894" w14:paraId="4196B218" w14:textId="77777777" w:rsidTr="00547111">
        <w:tc>
          <w:tcPr>
            <w:tcW w:w="1843" w:type="dxa"/>
            <w:tcBorders>
              <w:left w:val="single" w:sz="4" w:space="0" w:color="auto"/>
            </w:tcBorders>
          </w:tcPr>
          <w:p w14:paraId="14C300BA" w14:textId="77777777" w:rsidR="001E41F3" w:rsidRPr="00A13894" w:rsidRDefault="001E41F3">
            <w:pPr>
              <w:pStyle w:val="CRCoverPage"/>
              <w:tabs>
                <w:tab w:val="right" w:pos="1759"/>
              </w:tabs>
              <w:spacing w:after="0"/>
              <w:rPr>
                <w:b/>
                <w:i/>
                <w:noProof/>
              </w:rPr>
            </w:pPr>
            <w:r w:rsidRPr="00A13894">
              <w:rPr>
                <w:b/>
                <w:i/>
                <w:noProof/>
              </w:rPr>
              <w:t>Source to TSG:</w:t>
            </w:r>
          </w:p>
        </w:tc>
        <w:tc>
          <w:tcPr>
            <w:tcW w:w="7797" w:type="dxa"/>
            <w:gridSpan w:val="10"/>
            <w:tcBorders>
              <w:right w:val="single" w:sz="4" w:space="0" w:color="auto"/>
            </w:tcBorders>
            <w:shd w:val="pct30" w:color="FFFF00" w:fill="auto"/>
          </w:tcPr>
          <w:p w14:paraId="17FF8B7B" w14:textId="2FAB7024" w:rsidR="001E41F3" w:rsidRPr="00A13894" w:rsidRDefault="00AE7E78" w:rsidP="00547111">
            <w:pPr>
              <w:pStyle w:val="CRCoverPage"/>
              <w:spacing w:after="0"/>
              <w:ind w:left="100"/>
              <w:rPr>
                <w:noProof/>
              </w:rPr>
            </w:pPr>
            <w:r w:rsidRPr="00A13894">
              <w:rPr>
                <w:noProof/>
              </w:rPr>
              <w:t>SA2</w:t>
            </w:r>
          </w:p>
        </w:tc>
      </w:tr>
      <w:tr w:rsidR="001E41F3" w:rsidRPr="00A13894" w14:paraId="76303739" w14:textId="77777777" w:rsidTr="00547111">
        <w:tc>
          <w:tcPr>
            <w:tcW w:w="1843" w:type="dxa"/>
            <w:tcBorders>
              <w:left w:val="single" w:sz="4" w:space="0" w:color="auto"/>
            </w:tcBorders>
          </w:tcPr>
          <w:p w14:paraId="4D3B1657"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13894" w:rsidRDefault="001E41F3">
            <w:pPr>
              <w:pStyle w:val="CRCoverPage"/>
              <w:spacing w:after="0"/>
              <w:rPr>
                <w:noProof/>
                <w:sz w:val="8"/>
                <w:szCs w:val="8"/>
              </w:rPr>
            </w:pPr>
          </w:p>
        </w:tc>
      </w:tr>
      <w:tr w:rsidR="001E41F3" w:rsidRPr="00A13894" w14:paraId="50563E52" w14:textId="77777777" w:rsidTr="00547111">
        <w:tc>
          <w:tcPr>
            <w:tcW w:w="1843" w:type="dxa"/>
            <w:tcBorders>
              <w:left w:val="single" w:sz="4" w:space="0" w:color="auto"/>
            </w:tcBorders>
          </w:tcPr>
          <w:p w14:paraId="32C381B7" w14:textId="77777777" w:rsidR="001E41F3" w:rsidRPr="00A13894" w:rsidRDefault="001E41F3">
            <w:pPr>
              <w:pStyle w:val="CRCoverPage"/>
              <w:tabs>
                <w:tab w:val="right" w:pos="1759"/>
              </w:tabs>
              <w:spacing w:after="0"/>
              <w:rPr>
                <w:b/>
                <w:i/>
                <w:noProof/>
              </w:rPr>
            </w:pPr>
            <w:r w:rsidRPr="00A13894">
              <w:rPr>
                <w:b/>
                <w:i/>
                <w:noProof/>
              </w:rPr>
              <w:t>Work item code</w:t>
            </w:r>
            <w:r w:rsidR="0051580D" w:rsidRPr="00A13894">
              <w:rPr>
                <w:b/>
                <w:i/>
                <w:noProof/>
              </w:rPr>
              <w:t>:</w:t>
            </w:r>
          </w:p>
        </w:tc>
        <w:tc>
          <w:tcPr>
            <w:tcW w:w="3686" w:type="dxa"/>
            <w:gridSpan w:val="5"/>
            <w:shd w:val="pct30" w:color="FFFF00" w:fill="auto"/>
          </w:tcPr>
          <w:p w14:paraId="115414A3" w14:textId="6003779A" w:rsidR="001E41F3" w:rsidRPr="00A13894" w:rsidRDefault="009538EE">
            <w:pPr>
              <w:pStyle w:val="CRCoverPage"/>
              <w:spacing w:after="0"/>
              <w:ind w:left="100"/>
              <w:rPr>
                <w:noProof/>
              </w:rPr>
            </w:pPr>
            <w:r w:rsidRPr="00A13894">
              <w:rPr>
                <w:rFonts w:cs="Arial"/>
              </w:rPr>
              <w:t>eNS</w:t>
            </w:r>
            <w:r w:rsidRPr="00A13894">
              <w:rPr>
                <w:rFonts w:cs="Arial" w:hint="eastAsia"/>
                <w:lang w:eastAsia="zh-CN"/>
              </w:rPr>
              <w:t>_</w:t>
            </w:r>
            <w:r w:rsidR="00B52520" w:rsidRPr="00A13894">
              <w:rPr>
                <w:rFonts w:cs="Arial"/>
                <w:lang w:eastAsia="zh-CN"/>
              </w:rPr>
              <w:t>P</w:t>
            </w:r>
            <w:r w:rsidRPr="00A13894">
              <w:rPr>
                <w:rFonts w:cs="Arial"/>
                <w:lang w:eastAsia="zh-CN"/>
              </w:rPr>
              <w:t>h3</w:t>
            </w:r>
          </w:p>
        </w:tc>
        <w:tc>
          <w:tcPr>
            <w:tcW w:w="567" w:type="dxa"/>
            <w:tcBorders>
              <w:left w:val="nil"/>
            </w:tcBorders>
          </w:tcPr>
          <w:p w14:paraId="61A86BCF" w14:textId="77777777" w:rsidR="001E41F3" w:rsidRPr="00A13894" w:rsidRDefault="001E41F3">
            <w:pPr>
              <w:pStyle w:val="CRCoverPage"/>
              <w:spacing w:after="0"/>
              <w:ind w:right="100"/>
              <w:rPr>
                <w:noProof/>
              </w:rPr>
            </w:pPr>
          </w:p>
        </w:tc>
        <w:tc>
          <w:tcPr>
            <w:tcW w:w="1417" w:type="dxa"/>
            <w:gridSpan w:val="3"/>
            <w:tcBorders>
              <w:left w:val="nil"/>
            </w:tcBorders>
          </w:tcPr>
          <w:p w14:paraId="153CBFB1" w14:textId="77777777" w:rsidR="001E41F3" w:rsidRPr="00A13894" w:rsidRDefault="001E41F3">
            <w:pPr>
              <w:pStyle w:val="CRCoverPage"/>
              <w:spacing w:after="0"/>
              <w:jc w:val="right"/>
              <w:rPr>
                <w:noProof/>
              </w:rPr>
            </w:pPr>
            <w:r w:rsidRPr="00A13894">
              <w:rPr>
                <w:b/>
                <w:i/>
                <w:noProof/>
              </w:rPr>
              <w:t>Date:</w:t>
            </w:r>
          </w:p>
        </w:tc>
        <w:tc>
          <w:tcPr>
            <w:tcW w:w="2127" w:type="dxa"/>
            <w:tcBorders>
              <w:right w:val="single" w:sz="4" w:space="0" w:color="auto"/>
            </w:tcBorders>
            <w:shd w:val="pct30" w:color="FFFF00" w:fill="auto"/>
          </w:tcPr>
          <w:p w14:paraId="56929475" w14:textId="269C6325" w:rsidR="001E41F3" w:rsidRPr="00A13894" w:rsidRDefault="00D843E7" w:rsidP="00CE3FEE">
            <w:pPr>
              <w:pStyle w:val="CRCoverPage"/>
              <w:spacing w:after="0"/>
              <w:ind w:left="100"/>
              <w:rPr>
                <w:noProof/>
              </w:rPr>
            </w:pPr>
            <w:r>
              <w:rPr>
                <w:noProof/>
              </w:rPr>
              <w:t>2023-0</w:t>
            </w:r>
            <w:r w:rsidR="0030588F">
              <w:rPr>
                <w:noProof/>
              </w:rPr>
              <w:t>5</w:t>
            </w:r>
            <w:r>
              <w:rPr>
                <w:noProof/>
              </w:rPr>
              <w:t>-</w:t>
            </w:r>
            <w:r w:rsidR="0030588F">
              <w:rPr>
                <w:noProof/>
              </w:rPr>
              <w:t>12</w:t>
            </w:r>
          </w:p>
        </w:tc>
      </w:tr>
      <w:tr w:rsidR="001E41F3" w:rsidRPr="00A13894" w14:paraId="690C7843" w14:textId="77777777" w:rsidTr="00547111">
        <w:tc>
          <w:tcPr>
            <w:tcW w:w="1843" w:type="dxa"/>
            <w:tcBorders>
              <w:left w:val="single" w:sz="4" w:space="0" w:color="auto"/>
            </w:tcBorders>
          </w:tcPr>
          <w:p w14:paraId="17A1A642" w14:textId="77777777" w:rsidR="001E41F3" w:rsidRPr="00A13894" w:rsidRDefault="001E41F3">
            <w:pPr>
              <w:pStyle w:val="CRCoverPage"/>
              <w:spacing w:after="0"/>
              <w:rPr>
                <w:b/>
                <w:i/>
                <w:noProof/>
                <w:sz w:val="8"/>
                <w:szCs w:val="8"/>
              </w:rPr>
            </w:pPr>
          </w:p>
        </w:tc>
        <w:tc>
          <w:tcPr>
            <w:tcW w:w="1986" w:type="dxa"/>
            <w:gridSpan w:val="4"/>
          </w:tcPr>
          <w:p w14:paraId="2F73FCFB" w14:textId="77777777" w:rsidR="001E41F3" w:rsidRPr="00A13894" w:rsidRDefault="001E41F3">
            <w:pPr>
              <w:pStyle w:val="CRCoverPage"/>
              <w:spacing w:after="0"/>
              <w:rPr>
                <w:noProof/>
                <w:sz w:val="8"/>
                <w:szCs w:val="8"/>
              </w:rPr>
            </w:pPr>
          </w:p>
        </w:tc>
        <w:tc>
          <w:tcPr>
            <w:tcW w:w="2267" w:type="dxa"/>
            <w:gridSpan w:val="2"/>
          </w:tcPr>
          <w:p w14:paraId="0FBCFC35" w14:textId="77777777" w:rsidR="001E41F3" w:rsidRPr="00A13894" w:rsidRDefault="001E41F3">
            <w:pPr>
              <w:pStyle w:val="CRCoverPage"/>
              <w:spacing w:after="0"/>
              <w:rPr>
                <w:noProof/>
                <w:sz w:val="8"/>
                <w:szCs w:val="8"/>
              </w:rPr>
            </w:pPr>
          </w:p>
        </w:tc>
        <w:tc>
          <w:tcPr>
            <w:tcW w:w="1417" w:type="dxa"/>
            <w:gridSpan w:val="3"/>
          </w:tcPr>
          <w:p w14:paraId="60243A9E" w14:textId="77777777" w:rsidR="001E41F3" w:rsidRPr="00A1389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389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13894" w:rsidRDefault="001E41F3">
            <w:pPr>
              <w:pStyle w:val="CRCoverPage"/>
              <w:tabs>
                <w:tab w:val="right" w:pos="1759"/>
              </w:tabs>
              <w:spacing w:after="0"/>
              <w:rPr>
                <w:b/>
                <w:i/>
                <w:noProof/>
              </w:rPr>
            </w:pPr>
            <w:r w:rsidRPr="00A13894">
              <w:rPr>
                <w:b/>
                <w:i/>
                <w:noProof/>
              </w:rPr>
              <w:t>Category:</w:t>
            </w:r>
          </w:p>
        </w:tc>
        <w:tc>
          <w:tcPr>
            <w:tcW w:w="851" w:type="dxa"/>
            <w:shd w:val="pct30" w:color="FFFF00" w:fill="auto"/>
          </w:tcPr>
          <w:p w14:paraId="154A6113" w14:textId="658150A4" w:rsidR="001E41F3" w:rsidRPr="00A13894" w:rsidRDefault="0004170D" w:rsidP="00D24991">
            <w:pPr>
              <w:pStyle w:val="CRCoverPage"/>
              <w:spacing w:after="0"/>
              <w:ind w:left="100" w:right="-609"/>
              <w:rPr>
                <w:b/>
                <w:noProof/>
              </w:rPr>
            </w:pPr>
            <w:r w:rsidRPr="00A13894">
              <w:rPr>
                <w:b/>
                <w:noProof/>
              </w:rPr>
              <w:t>B</w:t>
            </w:r>
          </w:p>
        </w:tc>
        <w:tc>
          <w:tcPr>
            <w:tcW w:w="3402" w:type="dxa"/>
            <w:gridSpan w:val="5"/>
            <w:tcBorders>
              <w:left w:val="nil"/>
            </w:tcBorders>
          </w:tcPr>
          <w:p w14:paraId="617AE5C6" w14:textId="77777777" w:rsidR="001E41F3" w:rsidRPr="00A13894" w:rsidRDefault="001E41F3">
            <w:pPr>
              <w:pStyle w:val="CRCoverPage"/>
              <w:spacing w:after="0"/>
              <w:rPr>
                <w:noProof/>
              </w:rPr>
            </w:pPr>
          </w:p>
        </w:tc>
        <w:tc>
          <w:tcPr>
            <w:tcW w:w="1417" w:type="dxa"/>
            <w:gridSpan w:val="3"/>
            <w:tcBorders>
              <w:left w:val="nil"/>
            </w:tcBorders>
          </w:tcPr>
          <w:p w14:paraId="42CDCEE5" w14:textId="77777777" w:rsidR="001E41F3" w:rsidRPr="00A13894" w:rsidRDefault="001E41F3">
            <w:pPr>
              <w:pStyle w:val="CRCoverPage"/>
              <w:spacing w:after="0"/>
              <w:jc w:val="right"/>
              <w:rPr>
                <w:b/>
                <w:i/>
                <w:noProof/>
              </w:rPr>
            </w:pPr>
            <w:r w:rsidRPr="00A13894">
              <w:rPr>
                <w:b/>
                <w:i/>
                <w:noProof/>
              </w:rPr>
              <w:t>Release:</w:t>
            </w:r>
          </w:p>
        </w:tc>
        <w:tc>
          <w:tcPr>
            <w:tcW w:w="2127" w:type="dxa"/>
            <w:tcBorders>
              <w:right w:val="single" w:sz="4" w:space="0" w:color="auto"/>
            </w:tcBorders>
            <w:shd w:val="pct30" w:color="FFFF00" w:fill="auto"/>
          </w:tcPr>
          <w:p w14:paraId="6C870B98" w14:textId="43994D67" w:rsidR="001E41F3" w:rsidRPr="007D13B8" w:rsidRDefault="00AE7E78">
            <w:pPr>
              <w:pStyle w:val="CRCoverPage"/>
              <w:spacing w:after="0"/>
              <w:ind w:left="100"/>
              <w:rPr>
                <w:noProof/>
              </w:rPr>
            </w:pPr>
            <w:r w:rsidRPr="00A1389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A7D61" w14:textId="78344A29" w:rsidR="004105AD" w:rsidRDefault="007F1E6B" w:rsidP="004105AD">
            <w:pPr>
              <w:pStyle w:val="CRCoverPage"/>
              <w:spacing w:after="0"/>
              <w:ind w:left="100"/>
            </w:pPr>
            <w:r>
              <w:t xml:space="preserve">According to the </w:t>
            </w:r>
            <w:r w:rsidR="00517AFF" w:rsidRPr="00517AFF">
              <w:t>S2-2303806</w:t>
            </w:r>
            <w:r w:rsidR="00517AFF">
              <w:t xml:space="preserve"> (</w:t>
            </w:r>
            <w:r w:rsidR="004105AD">
              <w:t>CR3867 for TS 23.501</w:t>
            </w:r>
            <w:r w:rsidR="00517AFF">
              <w:t xml:space="preserve">) </w:t>
            </w:r>
            <w:r>
              <w:t xml:space="preserve">discussed </w:t>
            </w:r>
            <w:r w:rsidR="00517AFF">
              <w:t xml:space="preserve">in SA2#155 meeting, the </w:t>
            </w:r>
            <w:r w:rsidR="004105AD">
              <w:t xml:space="preserve">following </w:t>
            </w:r>
            <w:r>
              <w:t xml:space="preserve">principles for </w:t>
            </w:r>
            <w:r w:rsidRPr="00A13894">
              <w:t xml:space="preserve">Network Slice instance </w:t>
            </w:r>
            <w:r>
              <w:t xml:space="preserve">change </w:t>
            </w:r>
            <w:r w:rsidR="004105AD">
              <w:t>are agreed:</w:t>
            </w:r>
          </w:p>
          <w:p w14:paraId="27163F98" w14:textId="2C44C3D5" w:rsidR="007F1E6B" w:rsidRDefault="004105AD" w:rsidP="007F1E6B">
            <w:pPr>
              <w:pStyle w:val="CRCoverPage"/>
              <w:numPr>
                <w:ilvl w:val="0"/>
                <w:numId w:val="1"/>
              </w:numPr>
              <w:spacing w:after="0"/>
            </w:pPr>
            <w:r>
              <w:t>The NSSF notifies the AMF supporting that S-NSSAI based on subscription from the AMF that a Network Slice instance is co</w:t>
            </w:r>
            <w:r w:rsidR="007F1E6B">
              <w:t>ngested or no longer available.</w:t>
            </w:r>
          </w:p>
          <w:p w14:paraId="666A49E7" w14:textId="641BFA17" w:rsidR="007F1E6B" w:rsidRDefault="004105AD" w:rsidP="007F1E6B">
            <w:pPr>
              <w:pStyle w:val="CRCoverPage"/>
              <w:numPr>
                <w:ilvl w:val="0"/>
                <w:numId w:val="1"/>
              </w:numPr>
              <w:spacing w:after="0"/>
            </w:pPr>
            <w:r>
              <w:t xml:space="preserve">The AMF deletes the NSI ID corresponding to the Network Slice instance that is no longer available and the </w:t>
            </w:r>
            <w:r>
              <w:rPr>
                <w:lang w:eastAsia="ko-KR"/>
              </w:rPr>
              <w:t xml:space="preserve">SMF </w:t>
            </w:r>
            <w:r>
              <w:rPr>
                <w:lang w:eastAsia="zh-CN"/>
              </w:rPr>
              <w:t xml:space="preserve">of the </w:t>
            </w:r>
            <w:r>
              <w:rPr>
                <w:lang w:eastAsia="ko-KR"/>
              </w:rPr>
              <w:t xml:space="preserve">PDU Session(s) selected by using such NSI ID is informed by the AMF.  </w:t>
            </w:r>
          </w:p>
          <w:p w14:paraId="1C65F723" w14:textId="43255F52" w:rsidR="002F3720" w:rsidRDefault="007F1E6B" w:rsidP="007F1E6B">
            <w:pPr>
              <w:pStyle w:val="CRCoverPage"/>
              <w:numPr>
                <w:ilvl w:val="0"/>
                <w:numId w:val="1"/>
              </w:numPr>
              <w:spacing w:after="0"/>
            </w:pPr>
            <w:r>
              <w:rPr>
                <w:lang w:eastAsia="ko-KR"/>
              </w:rPr>
              <w:t>T</w:t>
            </w:r>
            <w:r w:rsidR="004105AD">
              <w:rPr>
                <w:lang w:eastAsia="ko-KR"/>
              </w:rPr>
              <w:t xml:space="preserve">he SMF triggers the impacted UE(s) to establish new PDU session(s) associated with the same S-NSSAI </w:t>
            </w:r>
            <w:r w:rsidR="004105AD">
              <w:t>for PDU Session(s) of SSC Mode 2 and SSC Mode 3</w:t>
            </w:r>
            <w:r w:rsidR="004105AD">
              <w:rPr>
                <w:lang w:eastAsia="zh-CN"/>
              </w:rPr>
              <w:t>.</w:t>
            </w:r>
          </w:p>
          <w:p w14:paraId="0BC6AB80" w14:textId="77777777" w:rsidR="007F1E6B" w:rsidRDefault="007F1E6B" w:rsidP="007F1E6B">
            <w:pPr>
              <w:pStyle w:val="CRCoverPage"/>
              <w:spacing w:after="0"/>
              <w:ind w:left="820"/>
              <w:rPr>
                <w:lang w:eastAsia="zh-CN"/>
              </w:rPr>
            </w:pPr>
          </w:p>
          <w:p w14:paraId="5FAE17C1" w14:textId="5800DD9D" w:rsidR="007F1E6B" w:rsidRDefault="007F1E6B" w:rsidP="00445840">
            <w:pPr>
              <w:pStyle w:val="CRCoverPage"/>
              <w:spacing w:after="0"/>
              <w:ind w:firstLineChars="100" w:firstLine="200"/>
            </w:pPr>
            <w:r>
              <w:t>It is proposed to update TS 23.502 to align with the above principles.</w:t>
            </w:r>
          </w:p>
          <w:p w14:paraId="708AA7DE" w14:textId="2FD99EA5" w:rsidR="001E41F3" w:rsidRDefault="001E41F3" w:rsidP="00C16D7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23B290" w14:textId="77777777" w:rsidR="001E41F3" w:rsidRDefault="00D309C3">
            <w:pPr>
              <w:pStyle w:val="CRCoverPage"/>
              <w:spacing w:after="0"/>
              <w:ind w:left="100"/>
            </w:pPr>
            <w:r>
              <w:t xml:space="preserve">Change of </w:t>
            </w:r>
            <w:r w:rsidRPr="00042036">
              <w:t>Network Slice instance</w:t>
            </w:r>
            <w:r>
              <w:t xml:space="preserve"> for PDU sessions</w:t>
            </w:r>
          </w:p>
          <w:p w14:paraId="0B4D6589" w14:textId="77777777" w:rsidR="00C651D4" w:rsidRDefault="00C651D4" w:rsidP="00C651D4">
            <w:pPr>
              <w:pStyle w:val="CRCoverPage"/>
              <w:rPr>
                <w:noProof/>
              </w:rPr>
            </w:pPr>
          </w:p>
          <w:p w14:paraId="611CD513" w14:textId="6B77F6E1" w:rsidR="00C651D4" w:rsidRPr="001B43FC" w:rsidRDefault="00C651D4" w:rsidP="00C651D4">
            <w:pPr>
              <w:pStyle w:val="CRCoverPage"/>
              <w:rPr>
                <w:noProof/>
              </w:rPr>
            </w:pPr>
            <w:r w:rsidRPr="001B43FC">
              <w:rPr>
                <w:noProof/>
              </w:rPr>
              <w:t>In Rev</w:t>
            </w:r>
            <w:r w:rsidR="001B43FC" w:rsidRPr="001B43FC">
              <w:rPr>
                <w:noProof/>
              </w:rPr>
              <w:t>3</w:t>
            </w:r>
            <w:r w:rsidRPr="001B43FC">
              <w:rPr>
                <w:noProof/>
              </w:rPr>
              <w:t>,</w:t>
            </w:r>
          </w:p>
          <w:p w14:paraId="79068EC0" w14:textId="7BCD019C" w:rsidR="00C651D4" w:rsidRPr="001B43FC" w:rsidRDefault="001B43FC" w:rsidP="00C651D4">
            <w:pPr>
              <w:pStyle w:val="CRCoverPage"/>
              <w:numPr>
                <w:ilvl w:val="0"/>
                <w:numId w:val="1"/>
              </w:numPr>
              <w:spacing w:after="0"/>
              <w:rPr>
                <w:noProof/>
              </w:rPr>
            </w:pPr>
            <w:r w:rsidRPr="001B43FC">
              <w:rPr>
                <w:rFonts w:eastAsia="맑은 고딕"/>
                <w:noProof/>
                <w:lang w:eastAsia="ko-KR"/>
              </w:rPr>
              <w:t>Updated cla</w:t>
            </w:r>
            <w:r>
              <w:rPr>
                <w:rFonts w:eastAsia="맑은 고딕"/>
                <w:noProof/>
                <w:lang w:eastAsia="ko-KR"/>
              </w:rPr>
              <w:t>u</w:t>
            </w:r>
            <w:r w:rsidRPr="001B43FC">
              <w:rPr>
                <w:rFonts w:eastAsia="맑은 고딕"/>
                <w:noProof/>
                <w:lang w:eastAsia="ko-KR"/>
              </w:rPr>
              <w:t xml:space="preserve">se </w:t>
            </w:r>
            <w:r>
              <w:rPr>
                <w:rFonts w:eastAsia="맑은 고딕"/>
                <w:noProof/>
                <w:lang w:eastAsia="ko-KR"/>
              </w:rPr>
              <w:t>number</w:t>
            </w:r>
            <w:r w:rsidRPr="001B43FC">
              <w:rPr>
                <w:rFonts w:eastAsia="맑은 고딕"/>
                <w:noProof/>
                <w:lang w:eastAsia="ko-KR"/>
              </w:rPr>
              <w:t xml:space="preserve"> and fixing typo</w:t>
            </w:r>
            <w:r w:rsidR="00C651D4" w:rsidRPr="001B43FC">
              <w:rPr>
                <w:rFonts w:eastAsia="맑은 고딕"/>
                <w:noProof/>
                <w:lang w:eastAsia="ko-KR"/>
              </w:rPr>
              <w:t>.</w:t>
            </w:r>
          </w:p>
          <w:p w14:paraId="31C656EC" w14:textId="397D4BD6" w:rsidR="00C651D4" w:rsidRPr="00C651D4" w:rsidRDefault="00C651D4" w:rsidP="00C651D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E607C" w:rsidR="001E41F3" w:rsidRDefault="00C743B8">
            <w:pPr>
              <w:pStyle w:val="CRCoverPage"/>
              <w:spacing w:after="0"/>
              <w:ind w:left="100"/>
              <w:rPr>
                <w:noProof/>
              </w:rPr>
            </w:pPr>
            <w:r>
              <w:rPr>
                <w:noProof/>
              </w:rPr>
              <w:t>The conclusion for KI#1</w:t>
            </w:r>
            <w:r w:rsidRPr="003437D6">
              <w:rPr>
                <w:rFonts w:cs="Arial"/>
              </w:rPr>
              <w:t xml:space="preserve"> </w:t>
            </w:r>
            <w:r w:rsidRPr="003437D6">
              <w:rPr>
                <w:noProof/>
              </w:rPr>
              <w:t>is not</w:t>
            </w:r>
            <w:r w:rsidR="00907324">
              <w:rPr>
                <w:noProof/>
              </w:rPr>
              <w:t xml:space="preserve"> implemented in TS 23.502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1DFCC" w:rsidR="001E41F3" w:rsidRDefault="00586924" w:rsidP="00E15865">
            <w:pPr>
              <w:pStyle w:val="CRCoverPage"/>
              <w:spacing w:after="0"/>
              <w:ind w:left="100"/>
              <w:rPr>
                <w:noProof/>
              </w:rPr>
            </w:pPr>
            <w:r w:rsidRPr="001B43FC">
              <w:t>4.3.</w:t>
            </w:r>
            <w:r w:rsidR="00E86592" w:rsidRPr="001B43FC">
              <w:t>X</w:t>
            </w:r>
            <w:r w:rsidR="004C492D" w:rsidRPr="001B43FC">
              <w:t>(new</w:t>
            </w:r>
            <w:r w:rsidR="004C492D">
              <w:t>)</w:t>
            </w:r>
            <w:r w:rsidR="00897062">
              <w:t>,</w:t>
            </w:r>
            <w:r w:rsidR="00897062">
              <w:rPr>
                <w:lang w:eastAsia="zh-CN"/>
              </w:rPr>
              <w:t xml:space="preserve"> </w:t>
            </w:r>
            <w:r w:rsidR="00200793">
              <w:rPr>
                <w:lang w:eastAsia="ko-KR"/>
              </w:rPr>
              <w:t>4.3.4.2</w:t>
            </w:r>
            <w:r w:rsidR="00897062">
              <w:rPr>
                <w:lang w:eastAsia="zh-CN"/>
              </w:rPr>
              <w:t>, 5.2.16.3.3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9030EF"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20622" w:rsidR="001E41F3" w:rsidRPr="004C492D" w:rsidRDefault="00EA3879">
            <w:pPr>
              <w:pStyle w:val="CRCoverPage"/>
              <w:spacing w:after="0"/>
              <w:jc w:val="center"/>
              <w:rPr>
                <w:b/>
                <w:caps/>
                <w:noProof/>
              </w:rPr>
            </w:pPr>
            <w:r w:rsidRPr="004C492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A220DD" w:rsidR="001E41F3" w:rsidRDefault="001E41F3" w:rsidP="00EC5FB8">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C492D" w:rsidRDefault="00AE7E78">
            <w:pPr>
              <w:pStyle w:val="CRCoverPage"/>
              <w:spacing w:after="0"/>
              <w:jc w:val="center"/>
              <w:rPr>
                <w:b/>
                <w:caps/>
                <w:noProof/>
              </w:rPr>
            </w:pPr>
            <w:r w:rsidRPr="004C492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C492D" w:rsidRDefault="00AE7E78">
            <w:pPr>
              <w:pStyle w:val="CRCoverPage"/>
              <w:spacing w:after="0"/>
              <w:jc w:val="center"/>
              <w:rPr>
                <w:b/>
                <w:caps/>
                <w:noProof/>
              </w:rPr>
            </w:pPr>
            <w:r w:rsidRPr="004C492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C460AF6" w14:textId="67F08476" w:rsidR="00284A79" w:rsidRPr="003E71F3" w:rsidRDefault="00284A79" w:rsidP="00284A79">
      <w:pPr>
        <w:pStyle w:val="5"/>
        <w:rPr>
          <w:ins w:id="2" w:author="Huawei" w:date="2023-04-23T16:52:00Z"/>
        </w:rPr>
      </w:pPr>
      <w:bookmarkStart w:id="3" w:name="_Toc114667896"/>
      <w:bookmarkStart w:id="4" w:name="_Toc51834528"/>
      <w:bookmarkStart w:id="5" w:name="_Toc47592447"/>
      <w:bookmarkStart w:id="6" w:name="_Toc45192815"/>
      <w:bookmarkStart w:id="7" w:name="_Toc36191729"/>
      <w:bookmarkStart w:id="8" w:name="_Toc27894662"/>
      <w:bookmarkStart w:id="9" w:name="_Toc114667907"/>
      <w:bookmarkStart w:id="10" w:name="_Toc51834538"/>
      <w:bookmarkStart w:id="11" w:name="_Toc47592457"/>
      <w:bookmarkStart w:id="12" w:name="_Toc45192825"/>
      <w:bookmarkStart w:id="13" w:name="_Toc36191739"/>
      <w:bookmarkStart w:id="14" w:name="_Toc27894672"/>
      <w:bookmarkStart w:id="15" w:name="_Toc20203986"/>
      <w:bookmarkEnd w:id="1"/>
      <w:ins w:id="16" w:author="Huawei" w:date="2023-04-23T16:52:00Z">
        <w:r w:rsidRPr="003E71F3">
          <w:t>4.3.</w:t>
        </w:r>
      </w:ins>
      <w:ins w:id="17" w:author="Myungjune@LGE" w:date="2023-05-10T15:22:00Z">
        <w:r w:rsidR="00E86592" w:rsidRPr="003E71F3">
          <w:t>X</w:t>
        </w:r>
      </w:ins>
      <w:ins w:id="18" w:author="Huawei" w:date="2023-04-23T16:52:00Z">
        <w:r w:rsidRPr="003E71F3">
          <w:tab/>
          <w:t>Change of Network Slice instance for PDU Sessions</w:t>
        </w:r>
      </w:ins>
    </w:p>
    <w:p w14:paraId="261F7681" w14:textId="10BDE605" w:rsidR="00284A79" w:rsidRPr="003E71F3" w:rsidRDefault="00284A79" w:rsidP="00284A79">
      <w:pPr>
        <w:rPr>
          <w:ins w:id="19" w:author="Huawei" w:date="2023-04-23T16:52:00Z"/>
          <w:lang w:eastAsia="ko-KR"/>
        </w:rPr>
      </w:pPr>
      <w:ins w:id="20" w:author="Huawei" w:date="2023-04-23T16:52:00Z">
        <w:r w:rsidRPr="003E71F3">
          <w:t>When a Network Slice instance for the existing PDU Session is required to be changed</w:t>
        </w:r>
        <w:r w:rsidRPr="003E71F3">
          <w:rPr>
            <w:lang w:eastAsia="ko-KR"/>
          </w:rPr>
          <w:t xml:space="preserve"> as described in </w:t>
        </w:r>
        <w:r w:rsidRPr="003E71F3">
          <w:rPr>
            <w:lang w:val="x-none"/>
          </w:rPr>
          <w:t>clause </w:t>
        </w:r>
        <w:r w:rsidRPr="003E71F3">
          <w:t>5.15.5.3</w:t>
        </w:r>
        <w:r w:rsidRPr="003E71F3">
          <w:rPr>
            <w:lang w:val="x-none"/>
          </w:rPr>
          <w:t xml:space="preserve"> of TS 23.501 [2]</w:t>
        </w:r>
        <w:r w:rsidRPr="003E71F3">
          <w:t xml:space="preserve">, the AMF deletes the old NSI ID corresponding to the Network Slice instance that is congested or no longer available and informs the </w:t>
        </w:r>
        <w:r w:rsidRPr="003E71F3">
          <w:rPr>
            <w:lang w:eastAsia="ko-KR"/>
          </w:rPr>
          <w:t xml:space="preserve">SMF </w:t>
        </w:r>
        <w:r w:rsidRPr="003E71F3">
          <w:rPr>
            <w:rFonts w:hint="eastAsia"/>
            <w:lang w:eastAsia="zh-CN"/>
          </w:rPr>
          <w:t>o</w:t>
        </w:r>
        <w:r w:rsidRPr="003E71F3">
          <w:rPr>
            <w:lang w:eastAsia="zh-CN"/>
          </w:rPr>
          <w:t xml:space="preserve">f the </w:t>
        </w:r>
        <w:r w:rsidRPr="003E71F3">
          <w:rPr>
            <w:lang w:eastAsia="ko-KR"/>
          </w:rPr>
          <w:t>PDU Session(s) which is selected by using such old NSI ID to release this PDU session with appropriate cause value as described in clause</w:t>
        </w:r>
      </w:ins>
      <w:ins w:id="21" w:author="Myungjune@LGE" w:date="2023-05-08T10:01:00Z">
        <w:r w:rsidR="0030588F" w:rsidRPr="003E71F3">
          <w:rPr>
            <w:lang w:val="en-US" w:eastAsia="ko-KR"/>
          </w:rPr>
          <w:t> </w:t>
        </w:r>
      </w:ins>
      <w:ins w:id="22" w:author="Huawei" w:date="2023-04-23T16:52:00Z">
        <w:r w:rsidRPr="003E71F3">
          <w:rPr>
            <w:lang w:eastAsia="ko-KR"/>
          </w:rPr>
          <w:t>4.3.4.2. If so</w:t>
        </w:r>
        <w:r w:rsidRPr="003E71F3">
          <w:rPr>
            <w:lang w:val="x-none"/>
          </w:rPr>
          <w:t>, t</w:t>
        </w:r>
        <w:r w:rsidRPr="003E71F3">
          <w:t xml:space="preserve">he SMF </w:t>
        </w:r>
        <w:r w:rsidRPr="003E71F3">
          <w:rPr>
            <w:lang w:eastAsia="ko-KR"/>
          </w:rPr>
          <w:t xml:space="preserve">triggers the impacted UE(s) to establish new PDU session(s) associated with the same S-NSSAI by using </w:t>
        </w:r>
        <w:r w:rsidRPr="003E71F3">
          <w:t xml:space="preserve">the </w:t>
        </w:r>
        <w:r w:rsidRPr="003E71F3">
          <w:rPr>
            <w:lang w:eastAsia="ko-KR"/>
          </w:rPr>
          <w:t>procedures</w:t>
        </w:r>
        <w:r w:rsidRPr="003E71F3">
          <w:t xml:space="preserve"> </w:t>
        </w:r>
        <w:r w:rsidRPr="003E71F3">
          <w:rPr>
            <w:lang w:eastAsia="ko-KR"/>
          </w:rPr>
          <w:t xml:space="preserve">for PDU Session(s) of SSC mode 2 or SSC mode 3 </w:t>
        </w:r>
        <w:r w:rsidRPr="003E71F3">
          <w:t>as defined in clause </w:t>
        </w:r>
        <w:r w:rsidRPr="003E71F3">
          <w:rPr>
            <w:lang w:eastAsia="ko-KR"/>
          </w:rPr>
          <w:t>4.3.5.</w:t>
        </w:r>
      </w:ins>
    </w:p>
    <w:p w14:paraId="7FB267D2" w14:textId="11168C12" w:rsidR="00E11C0C" w:rsidRPr="00284A79" w:rsidRDefault="00284A79" w:rsidP="00284A79">
      <w:ins w:id="23" w:author="Huawei" w:date="2023-04-23T16:52:00Z">
        <w:r w:rsidRPr="003E71F3">
          <w:t>When UE initiates PDU Session Establishment procedure, the AMF may select a new Network Slice instance for the given S-NSSAI during PDU Session Establishment by querying the NSSF as described in the clause 4.3.2.2.3. If there is no Network Slice instance available, the networ</w:t>
        </w:r>
      </w:ins>
      <w:ins w:id="24" w:author="Myungjune@LGE" w:date="2023-05-10T15:23:00Z">
        <w:r w:rsidR="00E86592" w:rsidRPr="003E71F3">
          <w:t>k</w:t>
        </w:r>
      </w:ins>
      <w:ins w:id="25" w:author="Huawei" w:date="2023-04-23T16:52:00Z">
        <w:r w:rsidRPr="003E71F3">
          <w:t xml:space="preserve"> may change the related network slice(s) for the UE as described in clause</w:t>
        </w:r>
      </w:ins>
      <w:ins w:id="26" w:author="Myungjune@LGE" w:date="2023-05-08T10:01:00Z">
        <w:r w:rsidR="0030588F" w:rsidRPr="003E71F3">
          <w:t> </w:t>
        </w:r>
      </w:ins>
      <w:ins w:id="27" w:author="Huawei" w:date="2023-04-23T16:52:00Z">
        <w:r w:rsidRPr="003E71F3">
          <w:t>5.15.5.2.2 of TS</w:t>
        </w:r>
      </w:ins>
      <w:ins w:id="28" w:author="Myungjune@LGE" w:date="2023-05-08T10:01:00Z">
        <w:r w:rsidR="0030588F" w:rsidRPr="003E71F3">
          <w:t> </w:t>
        </w:r>
      </w:ins>
      <w:ins w:id="29" w:author="Huawei" w:date="2023-04-23T16:52:00Z">
        <w:r w:rsidRPr="003E71F3">
          <w:t>23.501</w:t>
        </w:r>
      </w:ins>
      <w:ins w:id="30" w:author="Myungjune@LGE" w:date="2023-05-08T10:01:00Z">
        <w:r w:rsidR="0030588F" w:rsidRPr="003E71F3">
          <w:t> </w:t>
        </w:r>
      </w:ins>
      <w:ins w:id="31" w:author="Huawei" w:date="2023-04-23T16:52:00Z">
        <w:r w:rsidRPr="003E71F3">
          <w:t>[2].</w:t>
        </w:r>
      </w:ins>
    </w:p>
    <w:p w14:paraId="60208F21" w14:textId="05AF01C3" w:rsidR="006D124E" w:rsidRPr="006D124E" w:rsidRDefault="00CB2968" w:rsidP="006D12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CA">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bookmarkStart w:id="32" w:name="_Toc122443171"/>
      <w:bookmarkStart w:id="33" w:name="_Toc51834536"/>
      <w:bookmarkStart w:id="34" w:name="_Toc47592455"/>
      <w:bookmarkStart w:id="35" w:name="_Toc45192823"/>
      <w:bookmarkStart w:id="36" w:name="_Toc36191737"/>
      <w:bookmarkStart w:id="37" w:name="_Toc27894670"/>
      <w:bookmarkStart w:id="38" w:name="_Toc20203984"/>
      <w:bookmarkStart w:id="39" w:name="_Toc122444150"/>
      <w:bookmarkStart w:id="40" w:name="_Toc51835348"/>
      <w:bookmarkStart w:id="41" w:name="_Toc47593261"/>
      <w:bookmarkStart w:id="42" w:name="_Toc45193629"/>
      <w:bookmarkStart w:id="43" w:name="_Toc36192527"/>
      <w:bookmarkStart w:id="44" w:name="_Toc27895424"/>
      <w:bookmarkStart w:id="45" w:name="_Toc20204710"/>
    </w:p>
    <w:p w14:paraId="63BA5544" w14:textId="77777777" w:rsidR="00B030B8" w:rsidRDefault="00B030B8" w:rsidP="00B030B8">
      <w:pPr>
        <w:pStyle w:val="4"/>
        <w:rPr>
          <w:lang w:eastAsia="ko-KR"/>
        </w:rPr>
      </w:pPr>
      <w:bookmarkStart w:id="46" w:name="_Toc131527812"/>
      <w:r>
        <w:rPr>
          <w:lang w:eastAsia="ko-KR"/>
        </w:rPr>
        <w:t>4.3.4.2</w:t>
      </w:r>
      <w:r>
        <w:rPr>
          <w:lang w:eastAsia="ko-KR"/>
        </w:rPr>
        <w:tab/>
        <w:t>UE or network requested PDU Session Release for Non-Roaming and Roaming with Local Breakout</w:t>
      </w:r>
      <w:bookmarkEnd w:id="46"/>
    </w:p>
    <w:p w14:paraId="7E65EE89" w14:textId="77777777" w:rsidR="00B030B8" w:rsidRDefault="00B030B8" w:rsidP="00B030B8">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277CFFFF" w14:textId="77777777" w:rsidR="00B030B8" w:rsidRDefault="00B030B8" w:rsidP="00B030B8">
      <w:pPr>
        <w:pStyle w:val="TH"/>
        <w:rPr>
          <w:lang w:eastAsia="en-GB"/>
        </w:rPr>
      </w:pPr>
      <w:r>
        <w:rPr>
          <w:rFonts w:eastAsia="Times New Roman"/>
          <w:lang w:eastAsia="en-GB"/>
        </w:rPr>
        <w:object w:dxaOrig="9060" w:dyaOrig="11745" w14:anchorId="77A08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587.9pt" o:ole="">
            <v:imagedata r:id="rId13" o:title=""/>
          </v:shape>
          <o:OLEObject Type="Embed" ProgID="Visio.Drawing.15" ShapeID="_x0000_i1025" DrawAspect="Content" ObjectID="_1746494871" r:id="rId14"/>
        </w:object>
      </w:r>
    </w:p>
    <w:p w14:paraId="0175A7CB" w14:textId="77777777" w:rsidR="00B030B8" w:rsidRDefault="00B030B8" w:rsidP="00B030B8">
      <w:pPr>
        <w:pStyle w:val="TF"/>
      </w:pPr>
      <w:r>
        <w:t xml:space="preserve">Figure 4.3.4.2-1: UE or network requested PDU Session Release for non-roaming and roaming with local </w:t>
      </w:r>
      <w:proofErr w:type="gramStart"/>
      <w:r>
        <w:t>breakout</w:t>
      </w:r>
      <w:proofErr w:type="gramEnd"/>
    </w:p>
    <w:p w14:paraId="19B2B52B" w14:textId="77777777" w:rsidR="00B030B8" w:rsidRDefault="00B030B8" w:rsidP="00B030B8">
      <w:pPr>
        <w:pStyle w:val="B1"/>
        <w:rPr>
          <w:lang w:eastAsia="ko-KR"/>
        </w:rPr>
      </w:pPr>
      <w:r>
        <w:rPr>
          <w:lang w:eastAsia="ko-KR"/>
        </w:rPr>
        <w:t>1.</w:t>
      </w:r>
      <w:r>
        <w:rPr>
          <w:lang w:eastAsia="ko-KR"/>
        </w:rPr>
        <w:tab/>
        <w:t>The procedure is triggered by one of the following events:</w:t>
      </w:r>
    </w:p>
    <w:p w14:paraId="77DD02B8" w14:textId="77777777" w:rsidR="00B030B8" w:rsidRDefault="00B030B8" w:rsidP="00B030B8">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(R)AN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Nsmf_PDUSession_UpdateSMContext service operation and provides the N1 SM container to the SMF together with </w:t>
      </w:r>
      <w:r>
        <w:rPr>
          <w:lang w:eastAsia="zh-CN"/>
        </w:rPr>
        <w:t>User Location Information (ULI) received from the (R)</w:t>
      </w:r>
      <w:r>
        <w:rPr>
          <w:lang w:eastAsia="ko-KR"/>
        </w:rPr>
        <w:t>AN.</w:t>
      </w:r>
    </w:p>
    <w:p w14:paraId="74BE38DA" w14:textId="77777777" w:rsidR="00B030B8" w:rsidRDefault="00B030B8" w:rsidP="00B030B8">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4097E9EC" w14:textId="77777777" w:rsidR="00B030B8" w:rsidRDefault="00B030B8" w:rsidP="00B030B8">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1EF5DDC6" w14:textId="77777777" w:rsidR="00B030B8" w:rsidRDefault="00B030B8" w:rsidP="00B030B8">
      <w:pPr>
        <w:pStyle w:val="B2"/>
        <w:rPr>
          <w:lang w:eastAsia="ko-KR"/>
        </w:rPr>
      </w:pPr>
      <w:r>
        <w:rPr>
          <w:lang w:eastAsia="ko-KR"/>
        </w:rPr>
        <w:t>1c.</w:t>
      </w:r>
      <w:r>
        <w:rPr>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5949C301" w14:textId="77777777" w:rsidR="00B030B8" w:rsidRDefault="00B030B8" w:rsidP="00B030B8">
      <w:pPr>
        <w:pStyle w:val="B2"/>
        <w:rPr>
          <w:lang w:eastAsia="ko-KR"/>
        </w:rPr>
      </w:pPr>
      <w:r>
        <w:rPr>
          <w:lang w:eastAsia="ko-KR"/>
        </w:rPr>
        <w:t>1d.</w:t>
      </w:r>
      <w:r>
        <w:rPr>
          <w:lang w:eastAsia="ko-KR"/>
        </w:rPr>
        <w:tab/>
        <w:t xml:space="preserve">(R)AN may decide to indicate to the SMF that the PDU Session related resource is released, </w:t>
      </w:r>
      <w:proofErr w:type="gramStart"/>
      <w:r>
        <w:rPr>
          <w:lang w:eastAsia="ko-KR"/>
        </w:rPr>
        <w:t>e.g.</w:t>
      </w:r>
      <w:proofErr w:type="gramEnd"/>
      <w:r>
        <w:rPr>
          <w:lang w:eastAsia="ko-KR"/>
        </w:rPr>
        <w:t xml:space="preserve"> when all the QoS Flow(s) of the PDU Session are released.</w:t>
      </w:r>
    </w:p>
    <w:p w14:paraId="7DCAE18A" w14:textId="77777777" w:rsidR="00B030B8" w:rsidRDefault="00B030B8" w:rsidP="00B030B8">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6B3B65B7" w14:textId="77777777" w:rsidR="00B030B8" w:rsidRDefault="00B030B8" w:rsidP="00B030B8">
      <w:pPr>
        <w:pStyle w:val="B2"/>
        <w:rPr>
          <w:lang w:eastAsia="ko-KR"/>
        </w:rPr>
      </w:pPr>
      <w:r>
        <w:rPr>
          <w:lang w:eastAsia="ko-KR"/>
        </w:rPr>
        <w:t>1e.</w:t>
      </w:r>
      <w:r>
        <w:rPr>
          <w:lang w:eastAsia="ko-KR"/>
        </w:rPr>
        <w:tab/>
        <w:t>(PDU Session Release initiated by the SMF).</w:t>
      </w:r>
    </w:p>
    <w:p w14:paraId="60B9FD9D" w14:textId="77777777" w:rsidR="00B030B8" w:rsidRDefault="00B030B8" w:rsidP="00B030B8">
      <w:pPr>
        <w:pStyle w:val="B2"/>
        <w:rPr>
          <w:lang w:eastAsia="ko-KR"/>
        </w:rPr>
      </w:pPr>
      <w:r>
        <w:rPr>
          <w:lang w:eastAsia="ko-KR"/>
        </w:rPr>
        <w:tab/>
        <w:t>The SMF may decide to release a PDU Session under the following scenarios:</w:t>
      </w:r>
    </w:p>
    <w:p w14:paraId="5A434BAC" w14:textId="77777777" w:rsidR="00B030B8" w:rsidRDefault="00B030B8" w:rsidP="00B030B8">
      <w:pPr>
        <w:pStyle w:val="B3"/>
        <w:rPr>
          <w:lang w:eastAsia="ko-KR"/>
        </w:rPr>
      </w:pPr>
      <w:r>
        <w:rPr>
          <w:lang w:eastAsia="ko-KR"/>
        </w:rPr>
        <w:t>-</w:t>
      </w:r>
      <w:r>
        <w:rPr>
          <w:lang w:eastAsia="ko-KR"/>
        </w:rPr>
        <w:tab/>
        <w:t>Based on a request from the DN (cancelling the UE authorization to access to the DN</w:t>
      </w:r>
      <w:proofErr w:type="gramStart"/>
      <w:r>
        <w:rPr>
          <w:lang w:eastAsia="ko-KR"/>
        </w:rPr>
        <w:t>);</w:t>
      </w:r>
      <w:proofErr w:type="gramEnd"/>
    </w:p>
    <w:p w14:paraId="62BAE4F1" w14:textId="77777777" w:rsidR="00B030B8" w:rsidRDefault="00B030B8" w:rsidP="00B030B8">
      <w:pPr>
        <w:pStyle w:val="B3"/>
        <w:rPr>
          <w:lang w:eastAsia="ko-KR"/>
        </w:rPr>
      </w:pPr>
      <w:r>
        <w:rPr>
          <w:lang w:eastAsia="ko-KR"/>
        </w:rPr>
        <w:t>-</w:t>
      </w:r>
      <w:r>
        <w:rPr>
          <w:lang w:eastAsia="ko-KR"/>
        </w:rPr>
        <w:tab/>
        <w:t xml:space="preserve">Based on a request from the UDM (subscription change) or from the </w:t>
      </w:r>
      <w:proofErr w:type="gramStart"/>
      <w:r>
        <w:rPr>
          <w:lang w:eastAsia="ko-KR"/>
        </w:rPr>
        <w:t>CHF;</w:t>
      </w:r>
      <w:proofErr w:type="gramEnd"/>
    </w:p>
    <w:p w14:paraId="36EDDB20" w14:textId="77777777" w:rsidR="00B030B8" w:rsidRDefault="00B030B8" w:rsidP="00B030B8">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5DFC31D7" w14:textId="77777777" w:rsidR="00B030B8" w:rsidRDefault="00B030B8" w:rsidP="00B030B8">
      <w:pPr>
        <w:pStyle w:val="B3"/>
        <w:rPr>
          <w:lang w:eastAsia="ko-KR"/>
        </w:rPr>
      </w:pPr>
      <w:r>
        <w:rPr>
          <w:lang w:eastAsia="zh-CN"/>
        </w:rPr>
        <w:t>-</w:t>
      </w:r>
      <w:r>
        <w:rPr>
          <w:lang w:eastAsia="zh-CN"/>
        </w:rPr>
        <w:tab/>
      </w:r>
      <w:r>
        <w:rPr>
          <w:lang w:eastAsia="ko-KR"/>
        </w:rPr>
        <w:t>Based on locally configured policy (</w:t>
      </w:r>
      <w:proofErr w:type="gramStart"/>
      <w:r>
        <w:rPr>
          <w:lang w:eastAsia="ko-KR"/>
        </w:rPr>
        <w:t>e.g.</w:t>
      </w:r>
      <w:proofErr w:type="gramEnd"/>
      <w:r>
        <w:rPr>
          <w:lang w:eastAsia="ko-KR"/>
        </w:rPr>
        <w:t xml:space="preserve"> the release procedure may be related with the UPF re-allocation for SSC mode 2 / mode 3)</w:t>
      </w:r>
      <w:r>
        <w:rPr>
          <w:lang w:eastAsia="zh-CN"/>
        </w:rPr>
        <w:t>;</w:t>
      </w:r>
    </w:p>
    <w:p w14:paraId="2F10EF6E" w14:textId="77777777" w:rsidR="00B030B8" w:rsidRDefault="00B030B8" w:rsidP="00B030B8">
      <w:pPr>
        <w:pStyle w:val="B3"/>
        <w:rPr>
          <w:lang w:eastAsia="ko-KR"/>
        </w:rPr>
      </w:pPr>
      <w:r>
        <w:rPr>
          <w:lang w:eastAsia="ko-KR"/>
        </w:rPr>
        <w:t>-</w:t>
      </w:r>
      <w:r>
        <w:rPr>
          <w:lang w:eastAsia="ko-KR"/>
        </w:rPr>
        <w:tab/>
        <w:t>If the SMF is notified by the (R)AN that the PDU Session resource establishment has failed during mobility procedure; or</w:t>
      </w:r>
    </w:p>
    <w:p w14:paraId="37BE1F23" w14:textId="77777777" w:rsidR="00B030B8" w:rsidRDefault="00B030B8" w:rsidP="00B030B8">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13BD42D5" w14:textId="4C67C936" w:rsidR="00B030B8" w:rsidRDefault="00B030B8" w:rsidP="00B030B8">
      <w:pPr>
        <w:pStyle w:val="B2"/>
        <w:rPr>
          <w:lang w:eastAsia="ko-KR"/>
        </w:rPr>
      </w:pPr>
      <w:r>
        <w:rPr>
          <w:lang w:eastAsia="ko-KR"/>
        </w:rPr>
        <w:t>1f.</w:t>
      </w:r>
      <w:r>
        <w:rPr>
          <w:lang w:eastAsia="ko-KR"/>
        </w:rPr>
        <w:tab/>
        <w:t xml:space="preserve">The AMF may invoke the Nsmf_PDUSession_UpdateSMContext service operation with a release indication to request the release of the PDU Session </w:t>
      </w:r>
      <w:r>
        <w:t xml:space="preserve">where N1 or N2 SM signalling may be needed before releasing the SM context </w:t>
      </w:r>
      <w:ins w:id="47" w:author="Huawei" w:date="2023-04-07T10:43:00Z">
        <w:r w:rsidR="00F67F62">
          <w:t xml:space="preserve">with appropriate cause value </w:t>
        </w:r>
      </w:ins>
      <w:r>
        <w:t>(e.g.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ins w:id="48" w:author="Huawei" w:date="2023-04-07T10:43:00Z">
        <w:r w:rsidR="00F67F62" w:rsidRPr="00F67F62">
          <w:t xml:space="preserve"> </w:t>
        </w:r>
        <w:r w:rsidR="00F67F62">
          <w:t>or the Network Slice instance is congested or not available as described in clause</w:t>
        </w:r>
      </w:ins>
      <w:ins w:id="49" w:author="Myungjune@LGE" w:date="2023-05-08T10:01:00Z">
        <w:r w:rsidR="0030588F">
          <w:t> </w:t>
        </w:r>
      </w:ins>
      <w:ins w:id="50" w:author="Huawei" w:date="2023-04-07T10:43:00Z">
        <w:r w:rsidR="00F67F62">
          <w:t>5.15.5.3</w:t>
        </w:r>
        <w:r w:rsidR="00F67F62" w:rsidRPr="0029305B">
          <w:t xml:space="preserve"> </w:t>
        </w:r>
        <w:r w:rsidR="00F67F62">
          <w:t>of TS 23.501 [2])</w:t>
        </w:r>
      </w:ins>
      <w:r>
        <w:rPr>
          <w:lang w:eastAsia="ko-KR"/>
        </w:rPr>
        <w:t>.</w:t>
      </w:r>
    </w:p>
    <w:p w14:paraId="5EB992EF" w14:textId="7ABA5BCB" w:rsidR="00B030B8" w:rsidRPr="00F67F62" w:rsidRDefault="00B030B8" w:rsidP="00B030B8">
      <w:pPr>
        <w:pStyle w:val="B1"/>
        <w:rPr>
          <w:rFonts w:eastAsia="맑은 고딕"/>
          <w:lang w:eastAsia="ko-KR"/>
        </w:rPr>
      </w:pPr>
      <w:r>
        <w:rPr>
          <w:lang w:eastAsia="ko-KR"/>
        </w:rPr>
        <w:tab/>
        <w:t>If the SMF receives one of the triggers in step 1a, 1b, 1c, 1e, or 1f, the SMF starts PDU Session Release procedure.</w:t>
      </w:r>
      <w:ins w:id="51" w:author="Huawei" w:date="2023-04-07T10:43:00Z">
        <w:r w:rsidR="00F67F62" w:rsidRPr="00F67F62">
          <w:rPr>
            <w:lang w:eastAsia="zh-CN"/>
          </w:rPr>
          <w:t xml:space="preserve"> </w:t>
        </w:r>
        <w:r w:rsidR="00F67F62">
          <w:rPr>
            <w:lang w:eastAsia="zh-CN"/>
          </w:rPr>
          <w:t xml:space="preserve">If the </w:t>
        </w:r>
        <w:r w:rsidR="00F67F62">
          <w:rPr>
            <w:lang w:eastAsia="ko-KR"/>
          </w:rPr>
          <w:t>cause value in step</w:t>
        </w:r>
      </w:ins>
      <w:ins w:id="52" w:author="Myungjune@LGE" w:date="2023-05-08T10:01:00Z">
        <w:r w:rsidR="0030588F">
          <w:rPr>
            <w:lang w:val="en-US" w:eastAsia="ko-KR"/>
          </w:rPr>
          <w:t> </w:t>
        </w:r>
      </w:ins>
      <w:ins w:id="53" w:author="Huawei" w:date="2023-04-07T10:43:00Z">
        <w:r w:rsidR="00F67F62">
          <w:rPr>
            <w:lang w:eastAsia="ko-KR"/>
          </w:rPr>
          <w:t xml:space="preserve">1f indicates the </w:t>
        </w:r>
        <w:r w:rsidR="00F67F62">
          <w:t>Network Slice instance is congested or not available</w:t>
        </w:r>
        <w:r w:rsidR="00F67F62">
          <w:rPr>
            <w:rFonts w:hint="eastAsia"/>
            <w:lang w:eastAsia="zh-CN"/>
          </w:rPr>
          <w:t>,</w:t>
        </w:r>
        <w:r w:rsidR="00F67F62">
          <w:rPr>
            <w:lang w:eastAsia="zh-CN"/>
          </w:rPr>
          <w:t xml:space="preserve"> the SMF</w:t>
        </w:r>
        <w:r w:rsidR="00F67F62" w:rsidRPr="005A6604">
          <w:rPr>
            <w:lang w:eastAsia="ko-KR"/>
          </w:rPr>
          <w:t xml:space="preserve"> </w:t>
        </w:r>
        <w:r w:rsidR="00F67F62">
          <w:rPr>
            <w:lang w:eastAsia="ko-KR"/>
          </w:rPr>
          <w:t xml:space="preserve">triggers the impacted UE(s) to establish new PDU session(s) associated with the same S-NSSAI by using </w:t>
        </w:r>
        <w:r w:rsidR="00F67F62">
          <w:t xml:space="preserve">the </w:t>
        </w:r>
        <w:r w:rsidR="00F67F62">
          <w:rPr>
            <w:lang w:eastAsia="ko-KR"/>
          </w:rPr>
          <w:t>procedures</w:t>
        </w:r>
        <w:r w:rsidR="00F67F62" w:rsidRPr="005F2B88">
          <w:t xml:space="preserve"> </w:t>
        </w:r>
        <w:r w:rsidR="00F67F62">
          <w:rPr>
            <w:lang w:eastAsia="ko-KR"/>
          </w:rPr>
          <w:t xml:space="preserve">for PDU Session(s) of SSC mode 2 or SSC mode 3 </w:t>
        </w:r>
        <w:r w:rsidR="00F67F62" w:rsidRPr="005F2B88">
          <w:t>as defined in clause </w:t>
        </w:r>
        <w:r w:rsidR="00F67F62" w:rsidRPr="005F2B88">
          <w:rPr>
            <w:lang w:eastAsia="ko-KR"/>
          </w:rPr>
          <w:t>4.3.5</w:t>
        </w:r>
        <w:r w:rsidR="00F67F62">
          <w:rPr>
            <w:rFonts w:hint="eastAsia"/>
            <w:lang w:eastAsia="zh-CN"/>
          </w:rPr>
          <w:t>.</w:t>
        </w:r>
      </w:ins>
    </w:p>
    <w:p w14:paraId="1046C573" w14:textId="77777777" w:rsidR="00B030B8" w:rsidRDefault="00B030B8" w:rsidP="00B030B8">
      <w:pPr>
        <w:pStyle w:val="B1"/>
        <w:rPr>
          <w:lang w:eastAsia="ko-KR"/>
        </w:rPr>
      </w:pPr>
      <w:r>
        <w:rPr>
          <w:lang w:eastAsia="ko-KR"/>
        </w:rPr>
        <w:t>2.</w:t>
      </w:r>
      <w:r>
        <w:rPr>
          <w:lang w:eastAsia="ko-KR"/>
        </w:rPr>
        <w:tab/>
        <w:t>The SMF releases the IP address / Prefix(es) that were allocated to the PDU Session and releases the corresponding User Plane resources:</w:t>
      </w:r>
    </w:p>
    <w:p w14:paraId="06119277" w14:textId="77777777" w:rsidR="00B030B8" w:rsidRDefault="00B030B8" w:rsidP="00B030B8">
      <w:pPr>
        <w:pStyle w:val="B2"/>
        <w:rPr>
          <w:lang w:eastAsia="ko-KR"/>
        </w:rPr>
      </w:pPr>
      <w:r>
        <w:rPr>
          <w:lang w:eastAsia="ko-KR"/>
        </w:rPr>
        <w:t>2a.</w:t>
      </w:r>
      <w:r>
        <w:rPr>
          <w:lang w:eastAsia="ko-KR"/>
        </w:rPr>
        <w:tab/>
        <w:t>The SMF sends an N4 Session Release Request (N4 Session ID) message to the UPF</w:t>
      </w:r>
      <w:r>
        <w:rPr>
          <w:rFonts w:eastAsia="SimSun"/>
          <w:lang w:eastAsia="ko-KR"/>
        </w:rPr>
        <w:t xml:space="preserve">(s) </w:t>
      </w:r>
      <w:r>
        <w:rPr>
          <w:rFonts w:eastAsia="SimSun"/>
          <w:lang w:eastAsia="zh-CN"/>
        </w:rPr>
        <w:t>of the PDU Session</w:t>
      </w:r>
      <w:r>
        <w:rPr>
          <w:lang w:eastAsia="ko-KR"/>
        </w:rPr>
        <w:t>. The UPF(s) shall drop any remaining packets of the PDU Session and release all tunnel resource and contexts associated with the N4 Session.</w:t>
      </w:r>
    </w:p>
    <w:p w14:paraId="6B2C8FDB" w14:textId="77777777" w:rsidR="00B030B8" w:rsidRDefault="00B030B8" w:rsidP="00B030B8">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2797C058" w14:textId="77777777" w:rsidR="00B030B8" w:rsidRDefault="00B030B8" w:rsidP="00B030B8">
      <w:pPr>
        <w:pStyle w:val="B2"/>
        <w:rPr>
          <w:lang w:eastAsia="en-GB"/>
        </w:rPr>
      </w:pPr>
      <w:r>
        <w:tab/>
        <w:t>The UPF includes Small Data Rate Control Status if the PDU Session used Small Data Rate Control.</w:t>
      </w:r>
    </w:p>
    <w:p w14:paraId="03BAA625" w14:textId="77777777" w:rsidR="00B030B8" w:rsidRDefault="00B030B8" w:rsidP="00B030B8">
      <w:pPr>
        <w:pStyle w:val="B1"/>
      </w:pPr>
      <w:r>
        <w:lastRenderedPageBreak/>
        <w:tab/>
        <w:t>If a NEF has been selected as anchor of the Control Plane CIoT 5GS Optimisation enabled PDU session which is Unstructured PDU Session Type as described in clause 4.3.2.2 and the SMF-NEF Connection is released for this PDU Session.</w:t>
      </w:r>
    </w:p>
    <w:p w14:paraId="2A84996F" w14:textId="77777777" w:rsidR="00B030B8" w:rsidRDefault="00B030B8" w:rsidP="00B030B8">
      <w:pPr>
        <w:pStyle w:val="NO"/>
      </w:pPr>
      <w:r>
        <w:t>NOTE 3:</w:t>
      </w:r>
      <w:r>
        <w:tab/>
        <w:t>If there are multiple UPFs associated with the PDU Session (</w:t>
      </w:r>
      <w:proofErr w:type="gramStart"/>
      <w:r>
        <w:t>e.g.</w:t>
      </w:r>
      <w:proofErr w:type="gramEnd"/>
      <w:r>
        <w:t xml:space="preserve">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BFEEF72" w14:textId="77777777" w:rsidR="00B030B8" w:rsidRDefault="00B030B8" w:rsidP="00B030B8">
      <w:pPr>
        <w:pStyle w:val="B1"/>
        <w:rPr>
          <w:lang w:eastAsia="ko-KR"/>
        </w:rPr>
      </w:pPr>
      <w:r>
        <w:rPr>
          <w:lang w:eastAsia="ko-KR"/>
        </w:rPr>
        <w:t>3</w:t>
      </w:r>
      <w:r>
        <w:rPr>
          <w:lang w:eastAsia="ko-KR"/>
        </w:rPr>
        <w:tab/>
        <w:t xml:space="preserve">If the PDU Session Release is initiated by the PCF and SMF and the SMF has been notified by the AMF that UE is unreachable, </w:t>
      </w:r>
      <w:proofErr w:type="gramStart"/>
      <w:r>
        <w:rPr>
          <w:lang w:eastAsia="ko-KR"/>
        </w:rPr>
        <w:t>e.g.</w:t>
      </w:r>
      <w:proofErr w:type="gramEnd"/>
      <w:r>
        <w:rPr>
          <w:lang w:eastAsia="ko-KR"/>
        </w:rPr>
        <w:t xml:space="preserve">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3E34C420" w14:textId="77777777" w:rsidR="00B030B8" w:rsidRDefault="00B030B8" w:rsidP="00B030B8">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w:t>
      </w:r>
      <w:proofErr w:type="gramStart"/>
      <w:r>
        <w:rPr>
          <w:lang w:eastAsia="ko-KR"/>
        </w:rPr>
        <w:t>e.g.</w:t>
      </w:r>
      <w:proofErr w:type="gramEnd"/>
      <w:r>
        <w:rPr>
          <w:lang w:eastAsia="ko-KR"/>
        </w:rPr>
        <w:t xml:space="preserve"> when procedures related with SSC mode 2 are invoked).</w:t>
      </w:r>
    </w:p>
    <w:p w14:paraId="0954E60E" w14:textId="77777777" w:rsidR="00B030B8" w:rsidRDefault="00B030B8" w:rsidP="00B030B8">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90A662E" w14:textId="77777777" w:rsidR="00B030B8" w:rsidRDefault="00B030B8" w:rsidP="00B030B8">
      <w:pPr>
        <w:pStyle w:val="NO"/>
      </w:pPr>
      <w:r>
        <w:t>NOTE 4:</w:t>
      </w:r>
      <w:r>
        <w:tab/>
        <w:t>SSC modes are defined in clause 5.6.9 of TS 23.501 [2].</w:t>
      </w:r>
    </w:p>
    <w:p w14:paraId="3EFEA3F0" w14:textId="77777777" w:rsidR="00B030B8" w:rsidRDefault="00B030B8" w:rsidP="00B030B8">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49E414FD" w14:textId="77777777" w:rsidR="00B030B8" w:rsidRDefault="00B030B8" w:rsidP="00B030B8">
      <w:pPr>
        <w:pStyle w:val="B1"/>
        <w:rPr>
          <w:lang w:eastAsia="en-GB"/>
        </w:rPr>
      </w:pPr>
      <w:r>
        <w:rPr>
          <w:lang w:eastAsia="ko-KR"/>
        </w:rPr>
        <w:t>3b.</w:t>
      </w:r>
      <w:r>
        <w:rPr>
          <w:lang w:eastAsia="ko-KR"/>
        </w:rPr>
        <w:tab/>
        <w:t xml:space="preserve">If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4E060FD7" w14:textId="77777777" w:rsidR="00B030B8" w:rsidRDefault="00B030B8" w:rsidP="00B030B8">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599A9474" w14:textId="77777777" w:rsidR="00B030B8" w:rsidRDefault="00B030B8" w:rsidP="00B030B8">
      <w:pPr>
        <w:pStyle w:val="B1"/>
        <w:rPr>
          <w:lang w:eastAsia="ko-KR"/>
        </w:rPr>
      </w:pPr>
      <w:r>
        <w:rPr>
          <w:lang w:eastAsia="ko-KR"/>
        </w:rPr>
        <w:tab/>
        <w:t>The "skip indicator" tells the AMF whether it may skip sending the N1 SM container to the UE (</w:t>
      </w:r>
      <w:proofErr w:type="gramStart"/>
      <w:r>
        <w:rPr>
          <w:lang w:eastAsia="ko-KR"/>
        </w:rPr>
        <w:t>e.g.</w:t>
      </w:r>
      <w:proofErr w:type="gramEnd"/>
      <w:r>
        <w:rPr>
          <w:lang w:eastAsia="ko-KR"/>
        </w:rPr>
        <w:t xml:space="preserve"> when the UE is in CM-IDLE state). SMF includes the "skip indicator" in the Namf_Communication_N1N2MessageTransfer except when the procedure is triggered to change PDU Session Anchor of a PDU Session with SSC mode 2.</w:t>
      </w:r>
    </w:p>
    <w:p w14:paraId="1A3E0ED1" w14:textId="77777777" w:rsidR="00B030B8" w:rsidRDefault="00B030B8" w:rsidP="00B030B8">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59CB383F" w14:textId="77777777" w:rsidR="00B030B8" w:rsidRDefault="00B030B8" w:rsidP="00B030B8">
      <w:pPr>
        <w:pStyle w:val="B1"/>
        <w:rPr>
          <w:lang w:eastAsia="ko-KR"/>
        </w:rPr>
      </w:pPr>
      <w:r>
        <w:rPr>
          <w:lang w:eastAsia="ko-KR"/>
        </w:rPr>
        <w:t>3c.</w:t>
      </w:r>
      <w:r>
        <w:rPr>
          <w:lang w:eastAsia="ko-KR"/>
        </w:rPr>
        <w:tab/>
        <w:t xml:space="preserve">If the PDU Session Release is initiated by the AMF in step 1c, </w:t>
      </w:r>
      <w:proofErr w:type="gramStart"/>
      <w:r>
        <w:rPr>
          <w:lang w:eastAsia="ko-KR"/>
        </w:rPr>
        <w:t>i.e.</w:t>
      </w:r>
      <w:proofErr w:type="gramEnd"/>
      <w:r>
        <w:rPr>
          <w:lang w:eastAsia="ko-KR"/>
        </w:rPr>
        <w:t xml:space="preserve"> the SMF received the Nsmf_PDUSession_ReleaseSMContext Request from the AMF, the SMF responds to the AMF with the Nsmf_PDUSession_ReleaseSMContext response, optionally including the Small Data Rate Control Status and APN Rate Control Status.</w:t>
      </w:r>
    </w:p>
    <w:p w14:paraId="6439BE4C" w14:textId="77777777" w:rsidR="00B030B8" w:rsidRDefault="00B030B8" w:rsidP="00B030B8">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16465BA7" w14:textId="77777777" w:rsidR="00B030B8" w:rsidRDefault="00B030B8" w:rsidP="00B030B8">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436DAAE" w14:textId="77777777" w:rsidR="00B030B8" w:rsidRDefault="00B030B8" w:rsidP="00B030B8">
      <w:pPr>
        <w:pStyle w:val="B1"/>
        <w:rPr>
          <w:lang w:eastAsia="ko-KR"/>
        </w:rPr>
      </w:pPr>
      <w:r>
        <w:rPr>
          <w:lang w:eastAsia="ko-KR"/>
        </w:rPr>
        <w:t>3d.</w:t>
      </w:r>
      <w:r>
        <w:rPr>
          <w:lang w:eastAsia="ko-KR"/>
        </w:rPr>
        <w:tab/>
        <w:t xml:space="preserve">If the PDU Session Release is initiated by the AMF in step 1f, </w:t>
      </w:r>
      <w:proofErr w:type="gramStart"/>
      <w:r>
        <w:rPr>
          <w:lang w:eastAsia="ko-KR"/>
        </w:rPr>
        <w:t>i.e.</w:t>
      </w:r>
      <w:proofErr w:type="gramEnd"/>
      <w:r>
        <w:rPr>
          <w:lang w:eastAsia="ko-KR"/>
        </w:rPr>
        <w:t xml:space="preserv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677003D9" w14:textId="77777777" w:rsidR="00B030B8" w:rsidRDefault="00B030B8" w:rsidP="00B030B8">
      <w:pPr>
        <w:pStyle w:val="B1"/>
        <w:rPr>
          <w:lang w:eastAsia="ko-KR"/>
        </w:rPr>
      </w:pPr>
      <w:r>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4F509657" w14:textId="77777777" w:rsidR="00B030B8" w:rsidRDefault="00B030B8" w:rsidP="00B030B8">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61A460C5" w14:textId="77777777" w:rsidR="00B030B8" w:rsidRDefault="00B030B8" w:rsidP="00B030B8">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7A21453F" w14:textId="77777777" w:rsidR="00B030B8" w:rsidRDefault="00B030B8" w:rsidP="00B030B8">
      <w:pPr>
        <w:pStyle w:val="B1"/>
        <w:rPr>
          <w:lang w:eastAsia="ko-KR"/>
        </w:rPr>
      </w:pPr>
      <w:r>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696A805D" w14:textId="77777777" w:rsidR="00B030B8" w:rsidRDefault="00B030B8" w:rsidP="00B030B8">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35CB6101" w14:textId="77777777" w:rsidR="00B030B8" w:rsidRDefault="00B030B8" w:rsidP="00B030B8">
      <w:pPr>
        <w:pStyle w:val="B1"/>
      </w:pPr>
      <w:r>
        <w:tab/>
        <w:t xml:space="preserve">If the message from the SMF includes Small Data Rate Control </w:t>
      </w:r>
      <w:proofErr w:type="gramStart"/>
      <w:r>
        <w:t>Status</w:t>
      </w:r>
      <w:proofErr w:type="gramEnd"/>
      <w:r>
        <w:t xml:space="preserve"> then the AMF stores it in the UE Context in AMF.</w:t>
      </w:r>
    </w:p>
    <w:p w14:paraId="56552872" w14:textId="77777777" w:rsidR="00B030B8" w:rsidRDefault="00B030B8" w:rsidP="00B030B8">
      <w:pPr>
        <w:pStyle w:val="B1"/>
      </w:pPr>
      <w:r>
        <w:t>5.</w:t>
      </w:r>
      <w:r>
        <w:tab/>
        <w:t xml:space="preserve">When the (R)AN has received an N2 SM request </w:t>
      </w:r>
      <w:r>
        <w:rPr>
          <w:lang w:eastAsia="ko-KR"/>
        </w:rPr>
        <w:t xml:space="preserve">to release the AN </w:t>
      </w:r>
      <w:proofErr w:type="gramStart"/>
      <w:r>
        <w:rPr>
          <w:lang w:eastAsia="ko-KR"/>
        </w:rPr>
        <w:t>resources</w:t>
      </w:r>
      <w:proofErr w:type="gramEnd"/>
      <w:r>
        <w:rPr>
          <w:lang w:eastAsia="ko-KR"/>
        </w:rPr>
        <w:t xml:space="preserve"> associated with the PDU Session it </w:t>
      </w:r>
      <w:r>
        <w:t>issues AN specific signalling exchange(s) with the UE to release the corresponding AN resources.</w:t>
      </w:r>
    </w:p>
    <w:p w14:paraId="1BFD8963" w14:textId="77777777" w:rsidR="00B030B8" w:rsidRDefault="00B030B8" w:rsidP="00B030B8">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w:t>
      </w:r>
      <w:proofErr w:type="gramStart"/>
      <w:r>
        <w:t>i.e.</w:t>
      </w:r>
      <w:proofErr w:type="gramEnd"/>
      <w:r>
        <w:t xml:space="preserve"> the User Plane of the PDU Session is deactivated), the NAS message is sent to the UE in an RRC message which does not release the NG-RAN resources related to the PDU Session.</w:t>
      </w:r>
    </w:p>
    <w:p w14:paraId="688C6AFC" w14:textId="77777777" w:rsidR="00B030B8" w:rsidRDefault="00B030B8" w:rsidP="00B030B8">
      <w:pPr>
        <w:pStyle w:val="B1"/>
      </w:pPr>
      <w:r>
        <w:tab/>
        <w:t xml:space="preserve">During this procedure, the (R)AN sends any NAS message (N1 SM </w:t>
      </w:r>
      <w:r>
        <w:rPr>
          <w:lang w:eastAsia="ko-KR"/>
        </w:rPr>
        <w:t>container (PDU Session Release</w:t>
      </w:r>
      <w:r>
        <w:t xml:space="preserve"> Command)) received from the AMF in step 5.</w:t>
      </w:r>
    </w:p>
    <w:p w14:paraId="6DF14572" w14:textId="77777777" w:rsidR="00B030B8" w:rsidRDefault="00B030B8" w:rsidP="00B030B8">
      <w:pPr>
        <w:pStyle w:val="B1"/>
      </w:pPr>
      <w:r>
        <w:t>6.</w:t>
      </w:r>
      <w:r>
        <w:tab/>
        <w:t xml:space="preserve">[Conditional] If the (R)AN had received a N2 SM request </w:t>
      </w:r>
      <w:r>
        <w:rPr>
          <w:lang w:eastAsia="ko-KR"/>
        </w:rPr>
        <w:t xml:space="preserve">to release the AN </w:t>
      </w:r>
      <w:proofErr w:type="gramStart"/>
      <w:r>
        <w:rPr>
          <w:lang w:eastAsia="ko-KR"/>
        </w:rPr>
        <w:t>resources</w:t>
      </w:r>
      <w:proofErr w:type="gramEnd"/>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(User Location Information, Secondary RAT usage data) Message to the AMF.</w:t>
      </w:r>
    </w:p>
    <w:p w14:paraId="5C0228F0" w14:textId="77777777" w:rsidR="00B030B8" w:rsidRDefault="00B030B8" w:rsidP="00B030B8">
      <w:pPr>
        <w:pStyle w:val="B1"/>
      </w:pPr>
      <w:r>
        <w:tab/>
        <w:t>If the PLMN has configured secondary RAT usage reporting, the NG-RAN node may provide RAN Usage Data Report.</w:t>
      </w:r>
    </w:p>
    <w:p w14:paraId="59E96936" w14:textId="77777777" w:rsidR="00B030B8" w:rsidRDefault="00B030B8" w:rsidP="00B030B8">
      <w:pPr>
        <w:pStyle w:val="B1"/>
      </w:pPr>
      <w:r>
        <w:t>7a.</w:t>
      </w:r>
      <w:r>
        <w:tab/>
        <w:t>The AMF invokes the Nsmf_PDUSession_UpdateSMContext (N2 SM R</w:t>
      </w:r>
      <w:r>
        <w:rPr>
          <w:lang w:eastAsia="ko-KR"/>
        </w:rPr>
        <w:t xml:space="preserve">esource </w:t>
      </w:r>
      <w:r>
        <w:t>Release Ack (Secondary RAT usage data), User Location Information) to the SMF.</w:t>
      </w:r>
    </w:p>
    <w:p w14:paraId="6A761747" w14:textId="77777777" w:rsidR="00B030B8" w:rsidRDefault="00B030B8" w:rsidP="00B030B8">
      <w:pPr>
        <w:pStyle w:val="B1"/>
        <w:rPr>
          <w:lang w:eastAsia="ko-KR"/>
        </w:rPr>
      </w:pPr>
      <w:r>
        <w:t>7b.</w:t>
      </w:r>
      <w:r>
        <w:tab/>
      </w:r>
      <w:r>
        <w:rPr>
          <w:lang w:eastAsia="ko-KR"/>
        </w:rPr>
        <w:t>The SMF responds to the AMF with an Nsmf_PDUSession_UpdateSMContext response.</w:t>
      </w:r>
    </w:p>
    <w:p w14:paraId="4F67F6C1" w14:textId="77777777" w:rsidR="00B030B8" w:rsidRDefault="00B030B8" w:rsidP="00B030B8">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Ack)) message over the (R)AN.</w:t>
      </w:r>
    </w:p>
    <w:p w14:paraId="62721C88" w14:textId="77777777" w:rsidR="00B030B8" w:rsidRDefault="00B030B8" w:rsidP="00B030B8">
      <w:pPr>
        <w:pStyle w:val="B1"/>
        <w:rPr>
          <w:lang w:eastAsia="en-GB"/>
        </w:rPr>
      </w:pPr>
      <w:r>
        <w:rPr>
          <w:lang w:eastAsia="ko-KR"/>
        </w:rPr>
        <w:t>9.</w:t>
      </w:r>
      <w:r>
        <w:rPr>
          <w:lang w:eastAsia="ko-KR"/>
        </w:rPr>
        <w:tab/>
        <w:t>[Conditional] T</w:t>
      </w:r>
      <w:r>
        <w:t xml:space="preserve">he (R)AN forwards the NAS message from the UE by sending a N2 NAS uplink transport (NAS message (PDU Session ID, N1 SM </w:t>
      </w:r>
      <w:r>
        <w:rPr>
          <w:lang w:eastAsia="ko-KR"/>
        </w:rPr>
        <w:t>container</w:t>
      </w:r>
      <w:r>
        <w:t xml:space="preserve"> (PDU Session Release Ack)), User Location Information) to the AMF.</w:t>
      </w:r>
    </w:p>
    <w:p w14:paraId="4EBD861D" w14:textId="77777777" w:rsidR="00B030B8" w:rsidRDefault="00B030B8" w:rsidP="00B030B8">
      <w:pPr>
        <w:pStyle w:val="B1"/>
      </w:pPr>
      <w:r>
        <w:t>10a.</w:t>
      </w:r>
      <w:r>
        <w:tab/>
        <w:t xml:space="preserve">The AMF invokes the Nsmf_PDUSession_UpdateSMContext (N1 SM </w:t>
      </w:r>
      <w:r>
        <w:rPr>
          <w:lang w:eastAsia="ko-KR"/>
        </w:rPr>
        <w:t xml:space="preserve">container (PDU Session </w:t>
      </w:r>
      <w:r>
        <w:t>Release Ack, User Location Information) to the SMF.</w:t>
      </w:r>
    </w:p>
    <w:p w14:paraId="57CEF846" w14:textId="77777777" w:rsidR="00B030B8" w:rsidRDefault="00B030B8" w:rsidP="00B030B8">
      <w:pPr>
        <w:pStyle w:val="B1"/>
        <w:rPr>
          <w:lang w:eastAsia="ko-KR"/>
        </w:rPr>
      </w:pPr>
      <w:r>
        <w:t>10b.</w:t>
      </w:r>
      <w:r>
        <w:tab/>
      </w:r>
      <w:r>
        <w:rPr>
          <w:lang w:eastAsia="ko-KR"/>
        </w:rPr>
        <w:t>The SMF responds to the AMF with an Nsmf_PDUSession_UpdateSMContext response.</w:t>
      </w:r>
    </w:p>
    <w:p w14:paraId="3A178B4B" w14:textId="77777777" w:rsidR="00B030B8" w:rsidRDefault="00B030B8" w:rsidP="00B030B8">
      <w:pPr>
        <w:pStyle w:val="B1"/>
        <w:rPr>
          <w:lang w:eastAsia="ko-KR"/>
        </w:rPr>
      </w:pPr>
      <w:r>
        <w:rPr>
          <w:lang w:eastAsia="ko-KR"/>
        </w:rPr>
        <w:lastRenderedPageBreak/>
        <w:tab/>
        <w:t>Steps 8-10 may happen before steps 6-7.</w:t>
      </w:r>
    </w:p>
    <w:p w14:paraId="34478B5F" w14:textId="77777777" w:rsidR="00B030B8" w:rsidRDefault="00B030B8" w:rsidP="00B030B8">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37BA8E29" w14:textId="77777777" w:rsidR="00B030B8" w:rsidRDefault="00B030B8" w:rsidP="00B030B8">
      <w:pPr>
        <w:pStyle w:val="B1"/>
        <w:rPr>
          <w:lang w:eastAsia="ko-KR"/>
        </w:rPr>
      </w:pPr>
      <w:r>
        <w:rPr>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0AEC7BC9" w14:textId="77777777" w:rsidR="00B030B8" w:rsidRDefault="00B030B8" w:rsidP="00B030B8">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2D558D09" w14:textId="77777777" w:rsidR="00B030B8" w:rsidRDefault="00B030B8" w:rsidP="00B030B8">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461062E4" w14:textId="77777777" w:rsidR="00B030B8" w:rsidRDefault="00B030B8" w:rsidP="00B030B8">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7DAEAFBF" w14:textId="77777777" w:rsidR="00B030B8" w:rsidRDefault="00B030B8" w:rsidP="00B030B8">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r>
        <w:rPr>
          <w:lang w:eastAsia="zh-CN"/>
        </w:rPr>
        <w:t>Nudm_SDM_Unsubscribe (SUPI, DNN, S-NSSAI)</w:t>
      </w:r>
      <w:r>
        <w:rPr>
          <w:lang w:eastAsia="ko-KR"/>
        </w:rPr>
        <w:t xml:space="preserve"> service operation. The UDM may unsubscribe the subscription notification from UDR by Nudr_DM_Unsubscribe (SUPI, Subscription Data, Session Management Subscription data, DNN, S-NSSAI).</w:t>
      </w:r>
    </w:p>
    <w:p w14:paraId="31993A4F" w14:textId="77777777" w:rsidR="00B030B8" w:rsidRDefault="00B030B8" w:rsidP="00B030B8">
      <w:pPr>
        <w:pStyle w:val="B1"/>
      </w:pPr>
      <w:r>
        <w:rPr>
          <w:lang w:eastAsia="ko-KR"/>
        </w:rPr>
        <w:t>15.</w:t>
      </w:r>
      <w:r>
        <w:rPr>
          <w:lang w:eastAsia="ko-KR"/>
        </w:rPr>
        <w:tab/>
        <w:t>T</w:t>
      </w:r>
      <w:r>
        <w:t xml:space="preserve">he SMF invokes the </w:t>
      </w:r>
      <w:r>
        <w:rPr>
          <w:lang w:eastAsia="zh-CN"/>
        </w:rPr>
        <w:t>Nudm_</w:t>
      </w:r>
      <w:r>
        <w:t>UECM_</w:t>
      </w:r>
      <w:r>
        <w:rPr>
          <w:lang w:eastAsia="zh-CN"/>
        </w:rPr>
        <w:t>Deregistration</w:t>
      </w:r>
      <w:r>
        <w:t xml:space="preserve"> 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bookmarkEnd w:id="32"/>
    <w:bookmarkEnd w:id="33"/>
    <w:bookmarkEnd w:id="34"/>
    <w:bookmarkEnd w:id="35"/>
    <w:bookmarkEnd w:id="36"/>
    <w:bookmarkEnd w:id="37"/>
    <w:bookmarkEnd w:id="38"/>
    <w:p w14:paraId="110FC72C" w14:textId="77777777" w:rsidR="00CB5FC3" w:rsidRPr="0014748E" w:rsidRDefault="00CB5FC3" w:rsidP="00347D7C">
      <w:pPr>
        <w:rPr>
          <w:rFonts w:eastAsia="SimSun"/>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39"/>
    <w:bookmarkEnd w:id="40"/>
    <w:bookmarkEnd w:id="41"/>
    <w:bookmarkEnd w:id="42"/>
    <w:bookmarkEnd w:id="43"/>
    <w:bookmarkEnd w:id="44"/>
    <w:bookmarkEnd w:id="45"/>
    <w:p w14:paraId="243C276E" w14:textId="77777777" w:rsidR="0016507C" w:rsidRPr="0042466D" w:rsidRDefault="0016507C" w:rsidP="001650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DDE838" w14:textId="77777777" w:rsidR="00204BE0" w:rsidRDefault="00204BE0">
      <w:pPr>
        <w:rPr>
          <w:noProof/>
        </w:rPr>
      </w:pPr>
    </w:p>
    <w:sectPr w:rsidR="00204BE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91B99" w14:textId="77777777" w:rsidR="00516EB8" w:rsidRDefault="00516EB8">
      <w:r>
        <w:separator/>
      </w:r>
    </w:p>
  </w:endnote>
  <w:endnote w:type="continuationSeparator" w:id="0">
    <w:p w14:paraId="255F5789" w14:textId="77777777" w:rsidR="00516EB8" w:rsidRDefault="00516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E6E84" w14:textId="77777777" w:rsidR="00516EB8" w:rsidRDefault="00516EB8">
      <w:r>
        <w:separator/>
      </w:r>
    </w:p>
  </w:footnote>
  <w:footnote w:type="continuationSeparator" w:id="0">
    <w:p w14:paraId="6C7B366B" w14:textId="77777777" w:rsidR="00516EB8" w:rsidRDefault="00516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8014EC"/>
    <w:multiLevelType w:val="hybridMultilevel"/>
    <w:tmpl w:val="9F66A57E"/>
    <w:lvl w:ilvl="0" w:tplc="78CEFFB0">
      <w:start w:val="5"/>
      <w:numFmt w:val="bullet"/>
      <w:lvlText w:val="-"/>
      <w:lvlJc w:val="left"/>
      <w:pPr>
        <w:ind w:left="820" w:hanging="360"/>
      </w:pPr>
      <w:rPr>
        <w:rFonts w:ascii="Arial" w:eastAsia="MS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324935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B5"/>
    <w:rsid w:val="00002EBF"/>
    <w:rsid w:val="000124B5"/>
    <w:rsid w:val="00014F44"/>
    <w:rsid w:val="00022E4A"/>
    <w:rsid w:val="00026E70"/>
    <w:rsid w:val="00030C04"/>
    <w:rsid w:val="00037346"/>
    <w:rsid w:val="0004170D"/>
    <w:rsid w:val="0004384F"/>
    <w:rsid w:val="00047C0D"/>
    <w:rsid w:val="00050CE2"/>
    <w:rsid w:val="0005765E"/>
    <w:rsid w:val="00072FBD"/>
    <w:rsid w:val="00075BD1"/>
    <w:rsid w:val="00077872"/>
    <w:rsid w:val="00087755"/>
    <w:rsid w:val="00091CE1"/>
    <w:rsid w:val="000A2F0A"/>
    <w:rsid w:val="000A32F5"/>
    <w:rsid w:val="000A6394"/>
    <w:rsid w:val="000B69A4"/>
    <w:rsid w:val="000B7FED"/>
    <w:rsid w:val="000C038A"/>
    <w:rsid w:val="000C1B9A"/>
    <w:rsid w:val="000C6598"/>
    <w:rsid w:val="000D2AF7"/>
    <w:rsid w:val="000D44B3"/>
    <w:rsid w:val="000E29E9"/>
    <w:rsid w:val="000E36C6"/>
    <w:rsid w:val="000E5FB2"/>
    <w:rsid w:val="000E6700"/>
    <w:rsid w:val="000F22F7"/>
    <w:rsid w:val="000F3B68"/>
    <w:rsid w:val="00102D81"/>
    <w:rsid w:val="0012064A"/>
    <w:rsid w:val="00121CEF"/>
    <w:rsid w:val="00123E2D"/>
    <w:rsid w:val="0013244A"/>
    <w:rsid w:val="00136E56"/>
    <w:rsid w:val="001372DA"/>
    <w:rsid w:val="00145D43"/>
    <w:rsid w:val="0014748E"/>
    <w:rsid w:val="001506D8"/>
    <w:rsid w:val="00155F28"/>
    <w:rsid w:val="00157428"/>
    <w:rsid w:val="0016507C"/>
    <w:rsid w:val="0016790F"/>
    <w:rsid w:val="00171136"/>
    <w:rsid w:val="00171AD7"/>
    <w:rsid w:val="00173318"/>
    <w:rsid w:val="00175903"/>
    <w:rsid w:val="001842A6"/>
    <w:rsid w:val="00192C46"/>
    <w:rsid w:val="00197E5F"/>
    <w:rsid w:val="001A08B3"/>
    <w:rsid w:val="001A2912"/>
    <w:rsid w:val="001A2D54"/>
    <w:rsid w:val="001A4227"/>
    <w:rsid w:val="001A7B60"/>
    <w:rsid w:val="001B038A"/>
    <w:rsid w:val="001B0981"/>
    <w:rsid w:val="001B0EF1"/>
    <w:rsid w:val="001B43FC"/>
    <w:rsid w:val="001B508C"/>
    <w:rsid w:val="001B52F0"/>
    <w:rsid w:val="001B7516"/>
    <w:rsid w:val="001B7A65"/>
    <w:rsid w:val="001D0EBA"/>
    <w:rsid w:val="001D46B1"/>
    <w:rsid w:val="001D5396"/>
    <w:rsid w:val="001D72F4"/>
    <w:rsid w:val="001E2E82"/>
    <w:rsid w:val="001E41F3"/>
    <w:rsid w:val="001E5177"/>
    <w:rsid w:val="001E5FC6"/>
    <w:rsid w:val="001E7892"/>
    <w:rsid w:val="001F32DD"/>
    <w:rsid w:val="00200793"/>
    <w:rsid w:val="00200D6B"/>
    <w:rsid w:val="00204BE0"/>
    <w:rsid w:val="00211471"/>
    <w:rsid w:val="002121C9"/>
    <w:rsid w:val="00213074"/>
    <w:rsid w:val="00214656"/>
    <w:rsid w:val="0022051F"/>
    <w:rsid w:val="00220CEC"/>
    <w:rsid w:val="002244AB"/>
    <w:rsid w:val="002353D3"/>
    <w:rsid w:val="00240B0C"/>
    <w:rsid w:val="00241E1E"/>
    <w:rsid w:val="00256580"/>
    <w:rsid w:val="00256F61"/>
    <w:rsid w:val="0026004D"/>
    <w:rsid w:val="002614EA"/>
    <w:rsid w:val="002640DD"/>
    <w:rsid w:val="002651E7"/>
    <w:rsid w:val="00275D12"/>
    <w:rsid w:val="00283729"/>
    <w:rsid w:val="00284A79"/>
    <w:rsid w:val="00284FEB"/>
    <w:rsid w:val="0028545E"/>
    <w:rsid w:val="002860C4"/>
    <w:rsid w:val="00290EE4"/>
    <w:rsid w:val="0029305B"/>
    <w:rsid w:val="002948C5"/>
    <w:rsid w:val="00295E2F"/>
    <w:rsid w:val="002A3C7D"/>
    <w:rsid w:val="002A4F47"/>
    <w:rsid w:val="002B2BDE"/>
    <w:rsid w:val="002B39B0"/>
    <w:rsid w:val="002B5656"/>
    <w:rsid w:val="002B5741"/>
    <w:rsid w:val="002C054C"/>
    <w:rsid w:val="002C1F65"/>
    <w:rsid w:val="002C497C"/>
    <w:rsid w:val="002C4C55"/>
    <w:rsid w:val="002D1F4C"/>
    <w:rsid w:val="002D7768"/>
    <w:rsid w:val="002E20A2"/>
    <w:rsid w:val="002E2C9F"/>
    <w:rsid w:val="002E472E"/>
    <w:rsid w:val="002E6E97"/>
    <w:rsid w:val="002F2368"/>
    <w:rsid w:val="002F3720"/>
    <w:rsid w:val="002F68E8"/>
    <w:rsid w:val="003042B6"/>
    <w:rsid w:val="00304324"/>
    <w:rsid w:val="00305409"/>
    <w:rsid w:val="0030588F"/>
    <w:rsid w:val="00313113"/>
    <w:rsid w:val="003312D7"/>
    <w:rsid w:val="003352E5"/>
    <w:rsid w:val="00336AB4"/>
    <w:rsid w:val="003437D6"/>
    <w:rsid w:val="00346341"/>
    <w:rsid w:val="00347D7C"/>
    <w:rsid w:val="003505D9"/>
    <w:rsid w:val="003609EF"/>
    <w:rsid w:val="0036231A"/>
    <w:rsid w:val="00374DD4"/>
    <w:rsid w:val="0038179E"/>
    <w:rsid w:val="00392862"/>
    <w:rsid w:val="003A6C94"/>
    <w:rsid w:val="003B2A0C"/>
    <w:rsid w:val="003D1927"/>
    <w:rsid w:val="003D33BA"/>
    <w:rsid w:val="003E09F9"/>
    <w:rsid w:val="003E1A36"/>
    <w:rsid w:val="003E6F8E"/>
    <w:rsid w:val="003E71F3"/>
    <w:rsid w:val="003F2C18"/>
    <w:rsid w:val="003F459E"/>
    <w:rsid w:val="00402E77"/>
    <w:rsid w:val="00410371"/>
    <w:rsid w:val="004105AD"/>
    <w:rsid w:val="00412B84"/>
    <w:rsid w:val="004152FB"/>
    <w:rsid w:val="00420228"/>
    <w:rsid w:val="004242F1"/>
    <w:rsid w:val="00427235"/>
    <w:rsid w:val="00432921"/>
    <w:rsid w:val="00433226"/>
    <w:rsid w:val="00434D6B"/>
    <w:rsid w:val="00435963"/>
    <w:rsid w:val="00445840"/>
    <w:rsid w:val="0046121B"/>
    <w:rsid w:val="004639DE"/>
    <w:rsid w:val="00464593"/>
    <w:rsid w:val="00465CA7"/>
    <w:rsid w:val="00473DA9"/>
    <w:rsid w:val="00485048"/>
    <w:rsid w:val="004A0536"/>
    <w:rsid w:val="004B6466"/>
    <w:rsid w:val="004B75B7"/>
    <w:rsid w:val="004C0526"/>
    <w:rsid w:val="004C492D"/>
    <w:rsid w:val="004C58CC"/>
    <w:rsid w:val="004C5BB3"/>
    <w:rsid w:val="004D230B"/>
    <w:rsid w:val="004D3807"/>
    <w:rsid w:val="004D64D0"/>
    <w:rsid w:val="004E633F"/>
    <w:rsid w:val="004E7FBA"/>
    <w:rsid w:val="004F0342"/>
    <w:rsid w:val="004F19EE"/>
    <w:rsid w:val="004F29BF"/>
    <w:rsid w:val="004F6B9A"/>
    <w:rsid w:val="004F72F7"/>
    <w:rsid w:val="004F745C"/>
    <w:rsid w:val="0050057B"/>
    <w:rsid w:val="00502A18"/>
    <w:rsid w:val="00513273"/>
    <w:rsid w:val="005141D9"/>
    <w:rsid w:val="0051580D"/>
    <w:rsid w:val="00516EB8"/>
    <w:rsid w:val="0051790E"/>
    <w:rsid w:val="00517AFF"/>
    <w:rsid w:val="005201FF"/>
    <w:rsid w:val="00521704"/>
    <w:rsid w:val="00522885"/>
    <w:rsid w:val="00524DE9"/>
    <w:rsid w:val="005357F5"/>
    <w:rsid w:val="00537703"/>
    <w:rsid w:val="00543AB3"/>
    <w:rsid w:val="00546FA6"/>
    <w:rsid w:val="00547111"/>
    <w:rsid w:val="00564CC5"/>
    <w:rsid w:val="0056711B"/>
    <w:rsid w:val="00576E64"/>
    <w:rsid w:val="00586728"/>
    <w:rsid w:val="00586924"/>
    <w:rsid w:val="0059265D"/>
    <w:rsid w:val="0059291C"/>
    <w:rsid w:val="00592A8D"/>
    <w:rsid w:val="00592D74"/>
    <w:rsid w:val="005A6604"/>
    <w:rsid w:val="005A748E"/>
    <w:rsid w:val="005A7B45"/>
    <w:rsid w:val="005B62DE"/>
    <w:rsid w:val="005B77E6"/>
    <w:rsid w:val="005C1A68"/>
    <w:rsid w:val="005C2A3A"/>
    <w:rsid w:val="005D0449"/>
    <w:rsid w:val="005D0D94"/>
    <w:rsid w:val="005D2485"/>
    <w:rsid w:val="005D2513"/>
    <w:rsid w:val="005E020C"/>
    <w:rsid w:val="005E2C44"/>
    <w:rsid w:val="005E34F6"/>
    <w:rsid w:val="005F2B88"/>
    <w:rsid w:val="005F3C1A"/>
    <w:rsid w:val="005F3CBD"/>
    <w:rsid w:val="005F5849"/>
    <w:rsid w:val="006001A7"/>
    <w:rsid w:val="00601CC9"/>
    <w:rsid w:val="00604D85"/>
    <w:rsid w:val="00605EC6"/>
    <w:rsid w:val="006107F2"/>
    <w:rsid w:val="00610F62"/>
    <w:rsid w:val="0061179E"/>
    <w:rsid w:val="006128E0"/>
    <w:rsid w:val="00612BE6"/>
    <w:rsid w:val="00617FF2"/>
    <w:rsid w:val="00621188"/>
    <w:rsid w:val="006251F0"/>
    <w:rsid w:val="006257ED"/>
    <w:rsid w:val="00631ED8"/>
    <w:rsid w:val="00632427"/>
    <w:rsid w:val="006327B7"/>
    <w:rsid w:val="00635795"/>
    <w:rsid w:val="00653DE4"/>
    <w:rsid w:val="00654348"/>
    <w:rsid w:val="00665C47"/>
    <w:rsid w:val="00675960"/>
    <w:rsid w:val="006844C4"/>
    <w:rsid w:val="00686F7F"/>
    <w:rsid w:val="006946FD"/>
    <w:rsid w:val="00695808"/>
    <w:rsid w:val="006A1B46"/>
    <w:rsid w:val="006A4F70"/>
    <w:rsid w:val="006A55F6"/>
    <w:rsid w:val="006A75FB"/>
    <w:rsid w:val="006B2334"/>
    <w:rsid w:val="006B34B8"/>
    <w:rsid w:val="006B46FB"/>
    <w:rsid w:val="006B4CCF"/>
    <w:rsid w:val="006D124E"/>
    <w:rsid w:val="006D16F2"/>
    <w:rsid w:val="006E1133"/>
    <w:rsid w:val="006E21FB"/>
    <w:rsid w:val="006F134D"/>
    <w:rsid w:val="006F2679"/>
    <w:rsid w:val="006F4212"/>
    <w:rsid w:val="007003A4"/>
    <w:rsid w:val="00705E94"/>
    <w:rsid w:val="00706949"/>
    <w:rsid w:val="00712B3A"/>
    <w:rsid w:val="00714050"/>
    <w:rsid w:val="00716F2E"/>
    <w:rsid w:val="007219C5"/>
    <w:rsid w:val="00732348"/>
    <w:rsid w:val="007363F9"/>
    <w:rsid w:val="00736B4D"/>
    <w:rsid w:val="007375F7"/>
    <w:rsid w:val="00741A75"/>
    <w:rsid w:val="00745D8E"/>
    <w:rsid w:val="0075193F"/>
    <w:rsid w:val="00781840"/>
    <w:rsid w:val="00782A99"/>
    <w:rsid w:val="00792342"/>
    <w:rsid w:val="007977A8"/>
    <w:rsid w:val="007A1832"/>
    <w:rsid w:val="007A201B"/>
    <w:rsid w:val="007A30CC"/>
    <w:rsid w:val="007A7F91"/>
    <w:rsid w:val="007B512A"/>
    <w:rsid w:val="007B7D1B"/>
    <w:rsid w:val="007C1AFB"/>
    <w:rsid w:val="007C2097"/>
    <w:rsid w:val="007C5579"/>
    <w:rsid w:val="007D13B8"/>
    <w:rsid w:val="007D357C"/>
    <w:rsid w:val="007D6A07"/>
    <w:rsid w:val="007F1428"/>
    <w:rsid w:val="007F1E6B"/>
    <w:rsid w:val="007F29B3"/>
    <w:rsid w:val="007F7259"/>
    <w:rsid w:val="007F797A"/>
    <w:rsid w:val="0080016B"/>
    <w:rsid w:val="0080183C"/>
    <w:rsid w:val="008040A8"/>
    <w:rsid w:val="008279FA"/>
    <w:rsid w:val="00833646"/>
    <w:rsid w:val="00834131"/>
    <w:rsid w:val="0083586A"/>
    <w:rsid w:val="008454C1"/>
    <w:rsid w:val="00850401"/>
    <w:rsid w:val="008517E9"/>
    <w:rsid w:val="00853524"/>
    <w:rsid w:val="0085662A"/>
    <w:rsid w:val="008626E7"/>
    <w:rsid w:val="00865AC6"/>
    <w:rsid w:val="00870C97"/>
    <w:rsid w:val="00870EE7"/>
    <w:rsid w:val="00871841"/>
    <w:rsid w:val="0087340D"/>
    <w:rsid w:val="0087728F"/>
    <w:rsid w:val="008863B9"/>
    <w:rsid w:val="00886DB1"/>
    <w:rsid w:val="00896341"/>
    <w:rsid w:val="00897062"/>
    <w:rsid w:val="008A0C12"/>
    <w:rsid w:val="008A1815"/>
    <w:rsid w:val="008A45A6"/>
    <w:rsid w:val="008A6FC0"/>
    <w:rsid w:val="008C04EB"/>
    <w:rsid w:val="008C0BB6"/>
    <w:rsid w:val="008C31C2"/>
    <w:rsid w:val="008C3360"/>
    <w:rsid w:val="008C68FC"/>
    <w:rsid w:val="008D09C9"/>
    <w:rsid w:val="008D1F7B"/>
    <w:rsid w:val="008D3CCC"/>
    <w:rsid w:val="008D53C8"/>
    <w:rsid w:val="008D7B3F"/>
    <w:rsid w:val="008F1C60"/>
    <w:rsid w:val="008F2A5C"/>
    <w:rsid w:val="008F3789"/>
    <w:rsid w:val="008F686C"/>
    <w:rsid w:val="00907324"/>
    <w:rsid w:val="00910105"/>
    <w:rsid w:val="009148DE"/>
    <w:rsid w:val="009160A6"/>
    <w:rsid w:val="00917F65"/>
    <w:rsid w:val="00921627"/>
    <w:rsid w:val="00924405"/>
    <w:rsid w:val="00925426"/>
    <w:rsid w:val="009275BD"/>
    <w:rsid w:val="0093022E"/>
    <w:rsid w:val="00941E30"/>
    <w:rsid w:val="00942E3B"/>
    <w:rsid w:val="00943C9B"/>
    <w:rsid w:val="0095099A"/>
    <w:rsid w:val="009538EE"/>
    <w:rsid w:val="00953930"/>
    <w:rsid w:val="0095552D"/>
    <w:rsid w:val="00956B8C"/>
    <w:rsid w:val="00957DE4"/>
    <w:rsid w:val="00966FA4"/>
    <w:rsid w:val="00967B8A"/>
    <w:rsid w:val="009705A7"/>
    <w:rsid w:val="009723C0"/>
    <w:rsid w:val="009739EF"/>
    <w:rsid w:val="009777D9"/>
    <w:rsid w:val="00987F67"/>
    <w:rsid w:val="00991B88"/>
    <w:rsid w:val="00992BB6"/>
    <w:rsid w:val="00997177"/>
    <w:rsid w:val="009A5753"/>
    <w:rsid w:val="009A579D"/>
    <w:rsid w:val="009B11B3"/>
    <w:rsid w:val="009B15FA"/>
    <w:rsid w:val="009B7560"/>
    <w:rsid w:val="009D0694"/>
    <w:rsid w:val="009E29EB"/>
    <w:rsid w:val="009E3297"/>
    <w:rsid w:val="009E3FD6"/>
    <w:rsid w:val="009E72AF"/>
    <w:rsid w:val="009F68DA"/>
    <w:rsid w:val="009F734F"/>
    <w:rsid w:val="009F74B7"/>
    <w:rsid w:val="009F7E47"/>
    <w:rsid w:val="00A00558"/>
    <w:rsid w:val="00A07DCA"/>
    <w:rsid w:val="00A12994"/>
    <w:rsid w:val="00A13894"/>
    <w:rsid w:val="00A148DE"/>
    <w:rsid w:val="00A246B6"/>
    <w:rsid w:val="00A34826"/>
    <w:rsid w:val="00A3526A"/>
    <w:rsid w:val="00A352EF"/>
    <w:rsid w:val="00A36F20"/>
    <w:rsid w:val="00A37002"/>
    <w:rsid w:val="00A42550"/>
    <w:rsid w:val="00A4338E"/>
    <w:rsid w:val="00A47E70"/>
    <w:rsid w:val="00A5028A"/>
    <w:rsid w:val="00A50CF0"/>
    <w:rsid w:val="00A62F93"/>
    <w:rsid w:val="00A7029C"/>
    <w:rsid w:val="00A70F0E"/>
    <w:rsid w:val="00A72E10"/>
    <w:rsid w:val="00A7671C"/>
    <w:rsid w:val="00A91E7E"/>
    <w:rsid w:val="00A9252A"/>
    <w:rsid w:val="00A9447C"/>
    <w:rsid w:val="00AA2CBC"/>
    <w:rsid w:val="00AB2C1C"/>
    <w:rsid w:val="00AB5849"/>
    <w:rsid w:val="00AC5820"/>
    <w:rsid w:val="00AD1781"/>
    <w:rsid w:val="00AD1CD8"/>
    <w:rsid w:val="00AE7E78"/>
    <w:rsid w:val="00B00F14"/>
    <w:rsid w:val="00B030B8"/>
    <w:rsid w:val="00B238A7"/>
    <w:rsid w:val="00B244A6"/>
    <w:rsid w:val="00B258BB"/>
    <w:rsid w:val="00B27C64"/>
    <w:rsid w:val="00B3204E"/>
    <w:rsid w:val="00B3430F"/>
    <w:rsid w:val="00B5212B"/>
    <w:rsid w:val="00B52520"/>
    <w:rsid w:val="00B5680B"/>
    <w:rsid w:val="00B62FE6"/>
    <w:rsid w:val="00B63595"/>
    <w:rsid w:val="00B67B97"/>
    <w:rsid w:val="00B77842"/>
    <w:rsid w:val="00B77F8D"/>
    <w:rsid w:val="00B81F47"/>
    <w:rsid w:val="00B871DD"/>
    <w:rsid w:val="00B92177"/>
    <w:rsid w:val="00B968C8"/>
    <w:rsid w:val="00BA3EC5"/>
    <w:rsid w:val="00BA51D9"/>
    <w:rsid w:val="00BA65D5"/>
    <w:rsid w:val="00BB10D2"/>
    <w:rsid w:val="00BB12DB"/>
    <w:rsid w:val="00BB5DFC"/>
    <w:rsid w:val="00BC6FCE"/>
    <w:rsid w:val="00BD279D"/>
    <w:rsid w:val="00BD6BB8"/>
    <w:rsid w:val="00BF1822"/>
    <w:rsid w:val="00BF64C1"/>
    <w:rsid w:val="00BF7AA1"/>
    <w:rsid w:val="00C01403"/>
    <w:rsid w:val="00C03F00"/>
    <w:rsid w:val="00C04555"/>
    <w:rsid w:val="00C108D6"/>
    <w:rsid w:val="00C11329"/>
    <w:rsid w:val="00C11DEF"/>
    <w:rsid w:val="00C14786"/>
    <w:rsid w:val="00C16D76"/>
    <w:rsid w:val="00C16DDC"/>
    <w:rsid w:val="00C2058F"/>
    <w:rsid w:val="00C3651D"/>
    <w:rsid w:val="00C410E6"/>
    <w:rsid w:val="00C4237D"/>
    <w:rsid w:val="00C42D4C"/>
    <w:rsid w:val="00C460E1"/>
    <w:rsid w:val="00C476AD"/>
    <w:rsid w:val="00C60CE1"/>
    <w:rsid w:val="00C651D4"/>
    <w:rsid w:val="00C66BA2"/>
    <w:rsid w:val="00C7192D"/>
    <w:rsid w:val="00C743B8"/>
    <w:rsid w:val="00C854B0"/>
    <w:rsid w:val="00C870F6"/>
    <w:rsid w:val="00C95985"/>
    <w:rsid w:val="00C95E52"/>
    <w:rsid w:val="00CA12AD"/>
    <w:rsid w:val="00CA36ED"/>
    <w:rsid w:val="00CA4A8D"/>
    <w:rsid w:val="00CA64BD"/>
    <w:rsid w:val="00CB15A4"/>
    <w:rsid w:val="00CB2968"/>
    <w:rsid w:val="00CB4B2E"/>
    <w:rsid w:val="00CB5FC3"/>
    <w:rsid w:val="00CC1D98"/>
    <w:rsid w:val="00CC5026"/>
    <w:rsid w:val="00CC5E7A"/>
    <w:rsid w:val="00CC68D0"/>
    <w:rsid w:val="00CD61B0"/>
    <w:rsid w:val="00CE1272"/>
    <w:rsid w:val="00CE2882"/>
    <w:rsid w:val="00CE3FEE"/>
    <w:rsid w:val="00CE6D65"/>
    <w:rsid w:val="00D03F9A"/>
    <w:rsid w:val="00D04FA3"/>
    <w:rsid w:val="00D06D51"/>
    <w:rsid w:val="00D177E6"/>
    <w:rsid w:val="00D20FA4"/>
    <w:rsid w:val="00D21CD0"/>
    <w:rsid w:val="00D23D5E"/>
    <w:rsid w:val="00D24991"/>
    <w:rsid w:val="00D309C3"/>
    <w:rsid w:val="00D35047"/>
    <w:rsid w:val="00D37F40"/>
    <w:rsid w:val="00D41A6D"/>
    <w:rsid w:val="00D50255"/>
    <w:rsid w:val="00D526E5"/>
    <w:rsid w:val="00D56400"/>
    <w:rsid w:val="00D63E83"/>
    <w:rsid w:val="00D64C87"/>
    <w:rsid w:val="00D65850"/>
    <w:rsid w:val="00D66520"/>
    <w:rsid w:val="00D74197"/>
    <w:rsid w:val="00D746C6"/>
    <w:rsid w:val="00D813D3"/>
    <w:rsid w:val="00D8155A"/>
    <w:rsid w:val="00D843E7"/>
    <w:rsid w:val="00D84AE9"/>
    <w:rsid w:val="00D84C4C"/>
    <w:rsid w:val="00D87B2C"/>
    <w:rsid w:val="00D913D8"/>
    <w:rsid w:val="00D97C7A"/>
    <w:rsid w:val="00DA1F42"/>
    <w:rsid w:val="00DA3AE0"/>
    <w:rsid w:val="00DB22CF"/>
    <w:rsid w:val="00DB587A"/>
    <w:rsid w:val="00DB68D1"/>
    <w:rsid w:val="00DC2FB2"/>
    <w:rsid w:val="00DD65F6"/>
    <w:rsid w:val="00DE30CF"/>
    <w:rsid w:val="00DE34CF"/>
    <w:rsid w:val="00DE4161"/>
    <w:rsid w:val="00DF3339"/>
    <w:rsid w:val="00DF4116"/>
    <w:rsid w:val="00E01929"/>
    <w:rsid w:val="00E05849"/>
    <w:rsid w:val="00E05E9F"/>
    <w:rsid w:val="00E06AEF"/>
    <w:rsid w:val="00E11C0C"/>
    <w:rsid w:val="00E1242E"/>
    <w:rsid w:val="00E13F3D"/>
    <w:rsid w:val="00E1434E"/>
    <w:rsid w:val="00E15865"/>
    <w:rsid w:val="00E20952"/>
    <w:rsid w:val="00E34898"/>
    <w:rsid w:val="00E3558C"/>
    <w:rsid w:val="00E46066"/>
    <w:rsid w:val="00E62C15"/>
    <w:rsid w:val="00E6365F"/>
    <w:rsid w:val="00E65976"/>
    <w:rsid w:val="00E707CA"/>
    <w:rsid w:val="00E7696D"/>
    <w:rsid w:val="00E86592"/>
    <w:rsid w:val="00E91ECB"/>
    <w:rsid w:val="00EA3752"/>
    <w:rsid w:val="00EA3879"/>
    <w:rsid w:val="00EB09B7"/>
    <w:rsid w:val="00EC5FB8"/>
    <w:rsid w:val="00EC7413"/>
    <w:rsid w:val="00ED09F0"/>
    <w:rsid w:val="00ED2E67"/>
    <w:rsid w:val="00ED4446"/>
    <w:rsid w:val="00ED77AB"/>
    <w:rsid w:val="00ED787E"/>
    <w:rsid w:val="00EE26DD"/>
    <w:rsid w:val="00EE3CA7"/>
    <w:rsid w:val="00EE4BFC"/>
    <w:rsid w:val="00EE76D9"/>
    <w:rsid w:val="00EE7D7C"/>
    <w:rsid w:val="00EF5AF5"/>
    <w:rsid w:val="00EF6A2F"/>
    <w:rsid w:val="00F02C05"/>
    <w:rsid w:val="00F03513"/>
    <w:rsid w:val="00F0394B"/>
    <w:rsid w:val="00F06EA4"/>
    <w:rsid w:val="00F131CE"/>
    <w:rsid w:val="00F2337C"/>
    <w:rsid w:val="00F25D98"/>
    <w:rsid w:val="00F300FB"/>
    <w:rsid w:val="00F35969"/>
    <w:rsid w:val="00F35C47"/>
    <w:rsid w:val="00F530DA"/>
    <w:rsid w:val="00F5791B"/>
    <w:rsid w:val="00F659F1"/>
    <w:rsid w:val="00F674EE"/>
    <w:rsid w:val="00F67F62"/>
    <w:rsid w:val="00F75E89"/>
    <w:rsid w:val="00F91C67"/>
    <w:rsid w:val="00FA389C"/>
    <w:rsid w:val="00FA5548"/>
    <w:rsid w:val="00FA58A6"/>
    <w:rsid w:val="00FA71A2"/>
    <w:rsid w:val="00FB20E9"/>
    <w:rsid w:val="00FB6386"/>
    <w:rsid w:val="00FC3119"/>
    <w:rsid w:val="00FD1C46"/>
    <w:rsid w:val="00FF0735"/>
    <w:rsid w:val="00FF61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842A6"/>
    <w:rPr>
      <w:rFonts w:ascii="Times New Roman" w:hAnsi="Times New Roman"/>
      <w:lang w:val="en-GB" w:eastAsia="en-US"/>
    </w:rPr>
  </w:style>
  <w:style w:type="character" w:customStyle="1" w:styleId="THChar">
    <w:name w:val="TH Char"/>
    <w:link w:val="TH"/>
    <w:qFormat/>
    <w:locked/>
    <w:rsid w:val="001842A6"/>
    <w:rPr>
      <w:rFonts w:ascii="Arial" w:hAnsi="Arial"/>
      <w:b/>
      <w:lang w:val="en-GB" w:eastAsia="en-US"/>
    </w:rPr>
  </w:style>
  <w:style w:type="character" w:customStyle="1" w:styleId="TFChar">
    <w:name w:val="TF Char"/>
    <w:link w:val="TF"/>
    <w:locked/>
    <w:rsid w:val="001842A6"/>
    <w:rPr>
      <w:rFonts w:ascii="Arial" w:hAnsi="Arial"/>
      <w:b/>
      <w:lang w:val="en-GB" w:eastAsia="en-US"/>
    </w:rPr>
  </w:style>
  <w:style w:type="character" w:customStyle="1" w:styleId="NOChar">
    <w:name w:val="NO Char"/>
    <w:link w:val="NO"/>
    <w:qFormat/>
    <w:locked/>
    <w:rsid w:val="00DF4116"/>
    <w:rPr>
      <w:rFonts w:ascii="Times New Roman" w:hAnsi="Times New Roman"/>
      <w:lang w:val="en-GB" w:eastAsia="en-US"/>
    </w:rPr>
  </w:style>
  <w:style w:type="character" w:customStyle="1" w:styleId="5Char">
    <w:name w:val="제목 5 Char"/>
    <w:basedOn w:val="a0"/>
    <w:link w:val="5"/>
    <w:rsid w:val="00313113"/>
    <w:rPr>
      <w:rFonts w:ascii="Arial" w:hAnsi="Arial"/>
      <w:sz w:val="22"/>
      <w:lang w:val="en-GB" w:eastAsia="en-US"/>
    </w:rPr>
  </w:style>
  <w:style w:type="character" w:customStyle="1" w:styleId="4Char">
    <w:name w:val="제목 4 Char"/>
    <w:basedOn w:val="a0"/>
    <w:link w:val="4"/>
    <w:rsid w:val="00204BE0"/>
    <w:rPr>
      <w:rFonts w:ascii="Arial" w:hAnsi="Arial"/>
      <w:sz w:val="24"/>
      <w:lang w:val="en-GB" w:eastAsia="en-US"/>
    </w:rPr>
  </w:style>
  <w:style w:type="character" w:customStyle="1" w:styleId="TALChar">
    <w:name w:val="TAL Char"/>
    <w:link w:val="TAL"/>
    <w:locked/>
    <w:rsid w:val="004152FB"/>
    <w:rPr>
      <w:rFonts w:ascii="Arial" w:hAnsi="Arial"/>
      <w:sz w:val="18"/>
      <w:lang w:val="en-GB" w:eastAsia="en-US"/>
    </w:rPr>
  </w:style>
  <w:style w:type="character" w:customStyle="1" w:styleId="TAHCar">
    <w:name w:val="TAH Car"/>
    <w:link w:val="TAH"/>
    <w:locked/>
    <w:rsid w:val="004152FB"/>
    <w:rPr>
      <w:rFonts w:ascii="Arial" w:hAnsi="Arial"/>
      <w:b/>
      <w:sz w:val="18"/>
      <w:lang w:val="en-GB" w:eastAsia="en-US"/>
    </w:rPr>
  </w:style>
  <w:style w:type="table" w:styleId="af1">
    <w:name w:val="Table Grid"/>
    <w:basedOn w:val="a1"/>
    <w:rsid w:val="00415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D74197"/>
    <w:rPr>
      <w:rFonts w:ascii="Times New Roman" w:hAnsi="Times New Roman"/>
      <w:lang w:val="en-GB" w:eastAsia="en-US"/>
    </w:rPr>
  </w:style>
  <w:style w:type="paragraph" w:styleId="af2">
    <w:name w:val="Revision"/>
    <w:hidden/>
    <w:uiPriority w:val="99"/>
    <w:semiHidden/>
    <w:rsid w:val="00943C9B"/>
    <w:rPr>
      <w:rFonts w:ascii="Times New Roman" w:hAnsi="Times New Roman"/>
      <w:lang w:val="en-GB" w:eastAsia="en-US"/>
    </w:rPr>
  </w:style>
  <w:style w:type="character" w:customStyle="1" w:styleId="Char">
    <w:name w:val="메모 텍스트 Char"/>
    <w:basedOn w:val="a0"/>
    <w:link w:val="ac"/>
    <w:semiHidden/>
    <w:rsid w:val="00E86592"/>
    <w:rPr>
      <w:rFonts w:ascii="Times New Roman" w:hAnsi="Times New Roman"/>
      <w:lang w:val="en-GB" w:eastAsia="en-US"/>
    </w:rPr>
  </w:style>
  <w:style w:type="character" w:styleId="af3">
    <w:name w:val="Unresolved Mention"/>
    <w:basedOn w:val="a0"/>
    <w:uiPriority w:val="99"/>
    <w:semiHidden/>
    <w:unhideWhenUsed/>
    <w:rsid w:val="001B43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2642">
      <w:bodyDiv w:val="1"/>
      <w:marLeft w:val="0"/>
      <w:marRight w:val="0"/>
      <w:marTop w:val="0"/>
      <w:marBottom w:val="0"/>
      <w:divBdr>
        <w:top w:val="none" w:sz="0" w:space="0" w:color="auto"/>
        <w:left w:val="none" w:sz="0" w:space="0" w:color="auto"/>
        <w:bottom w:val="none" w:sz="0" w:space="0" w:color="auto"/>
        <w:right w:val="none" w:sz="0" w:space="0" w:color="auto"/>
      </w:divBdr>
    </w:div>
    <w:div w:id="178393060">
      <w:bodyDiv w:val="1"/>
      <w:marLeft w:val="0"/>
      <w:marRight w:val="0"/>
      <w:marTop w:val="0"/>
      <w:marBottom w:val="0"/>
      <w:divBdr>
        <w:top w:val="none" w:sz="0" w:space="0" w:color="auto"/>
        <w:left w:val="none" w:sz="0" w:space="0" w:color="auto"/>
        <w:bottom w:val="none" w:sz="0" w:space="0" w:color="auto"/>
        <w:right w:val="none" w:sz="0" w:space="0" w:color="auto"/>
      </w:divBdr>
    </w:div>
    <w:div w:id="217015640">
      <w:bodyDiv w:val="1"/>
      <w:marLeft w:val="0"/>
      <w:marRight w:val="0"/>
      <w:marTop w:val="0"/>
      <w:marBottom w:val="0"/>
      <w:divBdr>
        <w:top w:val="none" w:sz="0" w:space="0" w:color="auto"/>
        <w:left w:val="none" w:sz="0" w:space="0" w:color="auto"/>
        <w:bottom w:val="none" w:sz="0" w:space="0" w:color="auto"/>
        <w:right w:val="none" w:sz="0" w:space="0" w:color="auto"/>
      </w:divBdr>
    </w:div>
    <w:div w:id="222640115">
      <w:bodyDiv w:val="1"/>
      <w:marLeft w:val="0"/>
      <w:marRight w:val="0"/>
      <w:marTop w:val="0"/>
      <w:marBottom w:val="0"/>
      <w:divBdr>
        <w:top w:val="none" w:sz="0" w:space="0" w:color="auto"/>
        <w:left w:val="none" w:sz="0" w:space="0" w:color="auto"/>
        <w:bottom w:val="none" w:sz="0" w:space="0" w:color="auto"/>
        <w:right w:val="none" w:sz="0" w:space="0" w:color="auto"/>
      </w:divBdr>
    </w:div>
    <w:div w:id="268048534">
      <w:bodyDiv w:val="1"/>
      <w:marLeft w:val="0"/>
      <w:marRight w:val="0"/>
      <w:marTop w:val="0"/>
      <w:marBottom w:val="0"/>
      <w:divBdr>
        <w:top w:val="none" w:sz="0" w:space="0" w:color="auto"/>
        <w:left w:val="none" w:sz="0" w:space="0" w:color="auto"/>
        <w:bottom w:val="none" w:sz="0" w:space="0" w:color="auto"/>
        <w:right w:val="none" w:sz="0" w:space="0" w:color="auto"/>
      </w:divBdr>
    </w:div>
    <w:div w:id="344944678">
      <w:bodyDiv w:val="1"/>
      <w:marLeft w:val="0"/>
      <w:marRight w:val="0"/>
      <w:marTop w:val="0"/>
      <w:marBottom w:val="0"/>
      <w:divBdr>
        <w:top w:val="none" w:sz="0" w:space="0" w:color="auto"/>
        <w:left w:val="none" w:sz="0" w:space="0" w:color="auto"/>
        <w:bottom w:val="none" w:sz="0" w:space="0" w:color="auto"/>
        <w:right w:val="none" w:sz="0" w:space="0" w:color="auto"/>
      </w:divBdr>
    </w:div>
    <w:div w:id="412511106">
      <w:bodyDiv w:val="1"/>
      <w:marLeft w:val="0"/>
      <w:marRight w:val="0"/>
      <w:marTop w:val="0"/>
      <w:marBottom w:val="0"/>
      <w:divBdr>
        <w:top w:val="none" w:sz="0" w:space="0" w:color="auto"/>
        <w:left w:val="none" w:sz="0" w:space="0" w:color="auto"/>
        <w:bottom w:val="none" w:sz="0" w:space="0" w:color="auto"/>
        <w:right w:val="none" w:sz="0" w:space="0" w:color="auto"/>
      </w:divBdr>
    </w:div>
    <w:div w:id="419563277">
      <w:bodyDiv w:val="1"/>
      <w:marLeft w:val="0"/>
      <w:marRight w:val="0"/>
      <w:marTop w:val="0"/>
      <w:marBottom w:val="0"/>
      <w:divBdr>
        <w:top w:val="none" w:sz="0" w:space="0" w:color="auto"/>
        <w:left w:val="none" w:sz="0" w:space="0" w:color="auto"/>
        <w:bottom w:val="none" w:sz="0" w:space="0" w:color="auto"/>
        <w:right w:val="none" w:sz="0" w:space="0" w:color="auto"/>
      </w:divBdr>
    </w:div>
    <w:div w:id="518204675">
      <w:bodyDiv w:val="1"/>
      <w:marLeft w:val="0"/>
      <w:marRight w:val="0"/>
      <w:marTop w:val="0"/>
      <w:marBottom w:val="0"/>
      <w:divBdr>
        <w:top w:val="none" w:sz="0" w:space="0" w:color="auto"/>
        <w:left w:val="none" w:sz="0" w:space="0" w:color="auto"/>
        <w:bottom w:val="none" w:sz="0" w:space="0" w:color="auto"/>
        <w:right w:val="none" w:sz="0" w:space="0" w:color="auto"/>
      </w:divBdr>
    </w:div>
    <w:div w:id="599140325">
      <w:bodyDiv w:val="1"/>
      <w:marLeft w:val="0"/>
      <w:marRight w:val="0"/>
      <w:marTop w:val="0"/>
      <w:marBottom w:val="0"/>
      <w:divBdr>
        <w:top w:val="none" w:sz="0" w:space="0" w:color="auto"/>
        <w:left w:val="none" w:sz="0" w:space="0" w:color="auto"/>
        <w:bottom w:val="none" w:sz="0" w:space="0" w:color="auto"/>
        <w:right w:val="none" w:sz="0" w:space="0" w:color="auto"/>
      </w:divBdr>
    </w:div>
    <w:div w:id="922908320">
      <w:bodyDiv w:val="1"/>
      <w:marLeft w:val="0"/>
      <w:marRight w:val="0"/>
      <w:marTop w:val="0"/>
      <w:marBottom w:val="0"/>
      <w:divBdr>
        <w:top w:val="none" w:sz="0" w:space="0" w:color="auto"/>
        <w:left w:val="none" w:sz="0" w:space="0" w:color="auto"/>
        <w:bottom w:val="none" w:sz="0" w:space="0" w:color="auto"/>
        <w:right w:val="none" w:sz="0" w:space="0" w:color="auto"/>
      </w:divBdr>
    </w:div>
    <w:div w:id="1128426837">
      <w:bodyDiv w:val="1"/>
      <w:marLeft w:val="0"/>
      <w:marRight w:val="0"/>
      <w:marTop w:val="0"/>
      <w:marBottom w:val="0"/>
      <w:divBdr>
        <w:top w:val="none" w:sz="0" w:space="0" w:color="auto"/>
        <w:left w:val="none" w:sz="0" w:space="0" w:color="auto"/>
        <w:bottom w:val="none" w:sz="0" w:space="0" w:color="auto"/>
        <w:right w:val="none" w:sz="0" w:space="0" w:color="auto"/>
      </w:divBdr>
    </w:div>
    <w:div w:id="1134912656">
      <w:bodyDiv w:val="1"/>
      <w:marLeft w:val="0"/>
      <w:marRight w:val="0"/>
      <w:marTop w:val="0"/>
      <w:marBottom w:val="0"/>
      <w:divBdr>
        <w:top w:val="none" w:sz="0" w:space="0" w:color="auto"/>
        <w:left w:val="none" w:sz="0" w:space="0" w:color="auto"/>
        <w:bottom w:val="none" w:sz="0" w:space="0" w:color="auto"/>
        <w:right w:val="none" w:sz="0" w:space="0" w:color="auto"/>
      </w:divBdr>
    </w:div>
    <w:div w:id="1168668686">
      <w:bodyDiv w:val="1"/>
      <w:marLeft w:val="0"/>
      <w:marRight w:val="0"/>
      <w:marTop w:val="0"/>
      <w:marBottom w:val="0"/>
      <w:divBdr>
        <w:top w:val="none" w:sz="0" w:space="0" w:color="auto"/>
        <w:left w:val="none" w:sz="0" w:space="0" w:color="auto"/>
        <w:bottom w:val="none" w:sz="0" w:space="0" w:color="auto"/>
        <w:right w:val="none" w:sz="0" w:space="0" w:color="auto"/>
      </w:divBdr>
    </w:div>
    <w:div w:id="1190294261">
      <w:bodyDiv w:val="1"/>
      <w:marLeft w:val="0"/>
      <w:marRight w:val="0"/>
      <w:marTop w:val="0"/>
      <w:marBottom w:val="0"/>
      <w:divBdr>
        <w:top w:val="none" w:sz="0" w:space="0" w:color="auto"/>
        <w:left w:val="none" w:sz="0" w:space="0" w:color="auto"/>
        <w:bottom w:val="none" w:sz="0" w:space="0" w:color="auto"/>
        <w:right w:val="none" w:sz="0" w:space="0" w:color="auto"/>
      </w:divBdr>
    </w:div>
    <w:div w:id="1250770469">
      <w:bodyDiv w:val="1"/>
      <w:marLeft w:val="0"/>
      <w:marRight w:val="0"/>
      <w:marTop w:val="0"/>
      <w:marBottom w:val="0"/>
      <w:divBdr>
        <w:top w:val="none" w:sz="0" w:space="0" w:color="auto"/>
        <w:left w:val="none" w:sz="0" w:space="0" w:color="auto"/>
        <w:bottom w:val="none" w:sz="0" w:space="0" w:color="auto"/>
        <w:right w:val="none" w:sz="0" w:space="0" w:color="auto"/>
      </w:divBdr>
    </w:div>
    <w:div w:id="1293292335">
      <w:bodyDiv w:val="1"/>
      <w:marLeft w:val="0"/>
      <w:marRight w:val="0"/>
      <w:marTop w:val="0"/>
      <w:marBottom w:val="0"/>
      <w:divBdr>
        <w:top w:val="none" w:sz="0" w:space="0" w:color="auto"/>
        <w:left w:val="none" w:sz="0" w:space="0" w:color="auto"/>
        <w:bottom w:val="none" w:sz="0" w:space="0" w:color="auto"/>
        <w:right w:val="none" w:sz="0" w:space="0" w:color="auto"/>
      </w:divBdr>
    </w:div>
    <w:div w:id="1539703224">
      <w:bodyDiv w:val="1"/>
      <w:marLeft w:val="0"/>
      <w:marRight w:val="0"/>
      <w:marTop w:val="0"/>
      <w:marBottom w:val="0"/>
      <w:divBdr>
        <w:top w:val="none" w:sz="0" w:space="0" w:color="auto"/>
        <w:left w:val="none" w:sz="0" w:space="0" w:color="auto"/>
        <w:bottom w:val="none" w:sz="0" w:space="0" w:color="auto"/>
        <w:right w:val="none" w:sz="0" w:space="0" w:color="auto"/>
      </w:divBdr>
    </w:div>
    <w:div w:id="1607227799">
      <w:bodyDiv w:val="1"/>
      <w:marLeft w:val="0"/>
      <w:marRight w:val="0"/>
      <w:marTop w:val="0"/>
      <w:marBottom w:val="0"/>
      <w:divBdr>
        <w:top w:val="none" w:sz="0" w:space="0" w:color="auto"/>
        <w:left w:val="none" w:sz="0" w:space="0" w:color="auto"/>
        <w:bottom w:val="none" w:sz="0" w:space="0" w:color="auto"/>
        <w:right w:val="none" w:sz="0" w:space="0" w:color="auto"/>
      </w:divBdr>
    </w:div>
    <w:div w:id="1638799160">
      <w:bodyDiv w:val="1"/>
      <w:marLeft w:val="0"/>
      <w:marRight w:val="0"/>
      <w:marTop w:val="0"/>
      <w:marBottom w:val="0"/>
      <w:divBdr>
        <w:top w:val="none" w:sz="0" w:space="0" w:color="auto"/>
        <w:left w:val="none" w:sz="0" w:space="0" w:color="auto"/>
        <w:bottom w:val="none" w:sz="0" w:space="0" w:color="auto"/>
        <w:right w:val="none" w:sz="0" w:space="0" w:color="auto"/>
      </w:divBdr>
    </w:div>
    <w:div w:id="1717196105">
      <w:bodyDiv w:val="1"/>
      <w:marLeft w:val="0"/>
      <w:marRight w:val="0"/>
      <w:marTop w:val="0"/>
      <w:marBottom w:val="0"/>
      <w:divBdr>
        <w:top w:val="none" w:sz="0" w:space="0" w:color="auto"/>
        <w:left w:val="none" w:sz="0" w:space="0" w:color="auto"/>
        <w:bottom w:val="none" w:sz="0" w:space="0" w:color="auto"/>
        <w:right w:val="none" w:sz="0" w:space="0" w:color="auto"/>
      </w:divBdr>
    </w:div>
    <w:div w:id="1721977265">
      <w:bodyDiv w:val="1"/>
      <w:marLeft w:val="0"/>
      <w:marRight w:val="0"/>
      <w:marTop w:val="0"/>
      <w:marBottom w:val="0"/>
      <w:divBdr>
        <w:top w:val="none" w:sz="0" w:space="0" w:color="auto"/>
        <w:left w:val="none" w:sz="0" w:space="0" w:color="auto"/>
        <w:bottom w:val="none" w:sz="0" w:space="0" w:color="auto"/>
        <w:right w:val="none" w:sz="0" w:space="0" w:color="auto"/>
      </w:divBdr>
    </w:div>
    <w:div w:id="1995452943">
      <w:bodyDiv w:val="1"/>
      <w:marLeft w:val="0"/>
      <w:marRight w:val="0"/>
      <w:marTop w:val="0"/>
      <w:marBottom w:val="0"/>
      <w:divBdr>
        <w:top w:val="none" w:sz="0" w:space="0" w:color="auto"/>
        <w:left w:val="none" w:sz="0" w:space="0" w:color="auto"/>
        <w:bottom w:val="none" w:sz="0" w:space="0" w:color="auto"/>
        <w:right w:val="none" w:sz="0" w:space="0" w:color="auto"/>
      </w:divBdr>
    </w:div>
    <w:div w:id="2024159971">
      <w:bodyDiv w:val="1"/>
      <w:marLeft w:val="0"/>
      <w:marRight w:val="0"/>
      <w:marTop w:val="0"/>
      <w:marBottom w:val="0"/>
      <w:divBdr>
        <w:top w:val="none" w:sz="0" w:space="0" w:color="auto"/>
        <w:left w:val="none" w:sz="0" w:space="0" w:color="auto"/>
        <w:bottom w:val="none" w:sz="0" w:space="0" w:color="auto"/>
        <w:right w:val="none" w:sz="0" w:space="0" w:color="auto"/>
      </w:divBdr>
    </w:div>
    <w:div w:id="2120100211">
      <w:bodyDiv w:val="1"/>
      <w:marLeft w:val="0"/>
      <w:marRight w:val="0"/>
      <w:marTop w:val="0"/>
      <w:marBottom w:val="0"/>
      <w:divBdr>
        <w:top w:val="none" w:sz="0" w:space="0" w:color="auto"/>
        <w:left w:val="none" w:sz="0" w:space="0" w:color="auto"/>
        <w:bottom w:val="none" w:sz="0" w:space="0" w:color="auto"/>
        <w:right w:val="none" w:sz="0" w:space="0" w:color="auto"/>
      </w:divBdr>
    </w:div>
    <w:div w:id="2133013203">
      <w:bodyDiv w:val="1"/>
      <w:marLeft w:val="0"/>
      <w:marRight w:val="0"/>
      <w:marTop w:val="0"/>
      <w:marBottom w:val="0"/>
      <w:divBdr>
        <w:top w:val="none" w:sz="0" w:space="0" w:color="auto"/>
        <w:left w:val="none" w:sz="0" w:space="0" w:color="auto"/>
        <w:bottom w:val="none" w:sz="0" w:space="0" w:color="auto"/>
        <w:right w:val="none" w:sz="0" w:space="0" w:color="auto"/>
      </w:divBdr>
    </w:div>
    <w:div w:id="21408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3230B-3BF6-4700-A070-271D4FEFB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2872</Words>
  <Characters>16377</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Myungjune@LGE_r01</cp:lastModifiedBy>
  <cp:revision>4</cp:revision>
  <cp:lastPrinted>1900-01-01T00:00:00Z</cp:lastPrinted>
  <dcterms:created xsi:type="dcterms:W3CDTF">2023-05-23T09:48:00Z</dcterms:created>
  <dcterms:modified xsi:type="dcterms:W3CDTF">2023-05-24T19:41:00Z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(3)/qTgWCpb/W4Kv0qxKX2KsHzAUlvksp7Sf6tZI+51o55tvsMZzcVzBtL1fRC0QcdO5tvfDr8x
TgZQuLjdNSLMAB6BtlMzT1R2lZBxa2oG8EohSz4IBZPf5rXuOwSAb+aGUq2o323CsN7zKEPr
XqLPc0pCN3aubnmtH0a/cHXANF3AKMUrTVz/awve8nYcERe1cvglTnGLWbuzkeP5Q8Z6sIVc
WMfOvqQ5iDKk3cCXun</vt:lpwstr>
  </property>
  <property fmtid="{D5CDD505-2E9C-101B-9397-08002B2CF9AE}" pid="22" name="_2015_ms_pID_7253431">
    <vt:lpwstr>xD44WVYohJnS0SIquQKN0aECv7bPH2Uvs5qs7WLu4+x2Re6r0iSHyJ
w6BPA6miqv6So38h8+fOx+XXosQxzIj2+jdchvZn9GjFB3Ye491HMLB/Z5O7xKqPSPWhWJvL
/N2I7uQqOxzdo6Z5w5S5dwxHbslEeqUu75ygNuNsJ3V6+LARXvmCNOsBnM68EwJqBRE3E0xx
6MQOvIE9wox0bOgspTxRpWNNE+Y/trOEQiGi</vt:lpwstr>
  </property>
  <property fmtid="{D5CDD505-2E9C-101B-9397-08002B2CF9AE}" pid="23" name="GrammarlyDocumentId">
    <vt:lpwstr>b31038218fc495585f56a8723326a26812ca5fa06074c948e2048f299226613a</vt:lpwstr>
  </property>
  <property fmtid="{D5CDD505-2E9C-101B-9397-08002B2CF9AE}" pid="24" name="_2015_ms_pID_7253432">
    <vt:lpwstr>Xb2YdKireJ0C4PRd/S+xdEg=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1681198999</vt:lpwstr>
  </property>
</Properties>
</file>